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2DA7F1B7" w14:textId="42736CA9" w:rsidR="00346AE5" w:rsidRPr="00A64E38" w:rsidRDefault="00346AE5" w:rsidP="00346AE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64E38">
        <w:rPr>
          <w:rFonts w:ascii="Arial" w:eastAsia="Arial Unicode MS" w:hAnsi="Arial" w:cs="Arial"/>
          <w:b/>
          <w:bCs/>
          <w:sz w:val="24"/>
        </w:rPr>
        <w:t>3GPP TSG-WG SA2 Meeting #161</w:t>
      </w:r>
      <w:r w:rsidRPr="00A64E38">
        <w:rPr>
          <w:rFonts w:ascii="Arial" w:eastAsia="Arial Unicode MS" w:hAnsi="Arial" w:cs="Arial"/>
          <w:b/>
          <w:bCs/>
          <w:sz w:val="24"/>
        </w:rPr>
        <w:tab/>
      </w:r>
      <w:r w:rsidR="00F72928">
        <w:rPr>
          <w:rFonts w:ascii="Arial" w:eastAsia="Arial Unicode MS" w:hAnsi="Arial" w:cs="Arial"/>
          <w:b/>
          <w:bCs/>
          <w:i/>
          <w:sz w:val="28"/>
        </w:rPr>
        <w:t>S2-2403181</w:t>
      </w:r>
    </w:p>
    <w:p w14:paraId="2DA7F1B8" w14:textId="77777777" w:rsidR="00A24F28" w:rsidRPr="00A64E38" w:rsidRDefault="00346AE5" w:rsidP="00346AE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64E38">
        <w:rPr>
          <w:rFonts w:ascii="Arial" w:eastAsia="Arial Unicode MS" w:hAnsi="Arial" w:cs="Arial"/>
          <w:b/>
          <w:bCs/>
          <w:sz w:val="24"/>
        </w:rPr>
        <w:t>Athens, Greece, Feb 26 – Mar 01, 2024</w:t>
      </w:r>
      <w:r w:rsidR="003244C5" w:rsidRPr="00A64E38">
        <w:rPr>
          <w:rFonts w:ascii="Arial" w:eastAsia="Arial Unicode MS" w:hAnsi="Arial" w:cs="Arial"/>
          <w:b/>
          <w:bCs/>
        </w:rPr>
        <w:tab/>
      </w:r>
    </w:p>
    <w:p w14:paraId="2DA7F1B9" w14:textId="77777777" w:rsidR="00A24F28" w:rsidRPr="00A64E38" w:rsidRDefault="00A24F28" w:rsidP="00A24F28">
      <w:pPr>
        <w:rPr>
          <w:rFonts w:ascii="Arial" w:hAnsi="Arial" w:cs="Arial"/>
        </w:rPr>
      </w:pPr>
    </w:p>
    <w:p w14:paraId="2DA7F1BA" w14:textId="77777777" w:rsidR="00772F47" w:rsidRPr="00A64E38" w:rsidRDefault="00A24F28" w:rsidP="00A24F28">
      <w:pPr>
        <w:ind w:left="2127" w:hanging="2127"/>
        <w:rPr>
          <w:rFonts w:ascii="Arial" w:hAnsi="Arial" w:cs="Arial"/>
          <w:b/>
        </w:rPr>
      </w:pPr>
      <w:r w:rsidRPr="00A64E38">
        <w:rPr>
          <w:rFonts w:ascii="Arial" w:hAnsi="Arial" w:cs="Arial"/>
          <w:b/>
        </w:rPr>
        <w:t>Source:</w:t>
      </w:r>
      <w:r w:rsidRPr="00A64E38">
        <w:rPr>
          <w:rFonts w:ascii="Arial" w:hAnsi="Arial" w:cs="Arial"/>
          <w:b/>
        </w:rPr>
        <w:tab/>
      </w:r>
      <w:r w:rsidR="00E636FF" w:rsidRPr="00A64E38">
        <w:rPr>
          <w:rFonts w:ascii="Arial" w:hAnsi="Arial" w:cs="Arial"/>
          <w:b/>
        </w:rPr>
        <w:t xml:space="preserve">Huawei, </w:t>
      </w:r>
      <w:proofErr w:type="spellStart"/>
      <w:r w:rsidR="008F7D6D" w:rsidRPr="00A64E38">
        <w:rPr>
          <w:rFonts w:ascii="Arial" w:hAnsi="Arial" w:cs="Arial"/>
          <w:b/>
        </w:rPr>
        <w:t>HiSilicon</w:t>
      </w:r>
      <w:proofErr w:type="spellEnd"/>
    </w:p>
    <w:p w14:paraId="2DA7F1BB" w14:textId="77777777" w:rsidR="00234747" w:rsidRPr="00A64E38" w:rsidRDefault="00A24F28" w:rsidP="00234747">
      <w:pPr>
        <w:ind w:left="2127" w:hanging="2127"/>
        <w:rPr>
          <w:rFonts w:ascii="Arial" w:eastAsia="MS Mincho" w:hAnsi="Arial" w:cs="Arial"/>
          <w:b/>
        </w:rPr>
      </w:pPr>
      <w:r w:rsidRPr="00A64E38">
        <w:rPr>
          <w:rFonts w:ascii="Arial" w:hAnsi="Arial" w:cs="Arial"/>
          <w:b/>
        </w:rPr>
        <w:t>Title:</w:t>
      </w:r>
      <w:r w:rsidRPr="00A64E38">
        <w:rPr>
          <w:rFonts w:ascii="Arial" w:hAnsi="Arial" w:cs="Arial"/>
          <w:b/>
        </w:rPr>
        <w:tab/>
      </w:r>
      <w:r w:rsidR="00176872" w:rsidRPr="00A64E38">
        <w:rPr>
          <w:rFonts w:ascii="Arial" w:hAnsi="Arial" w:cs="Arial"/>
          <w:b/>
        </w:rPr>
        <w:t>KI#1/#2</w:t>
      </w:r>
      <w:r w:rsidR="00DF7614" w:rsidRPr="00A64E38">
        <w:rPr>
          <w:rFonts w:ascii="Arial" w:hAnsi="Arial" w:cs="Arial"/>
          <w:b/>
        </w:rPr>
        <w:t xml:space="preserve">, New solution: </w:t>
      </w:r>
      <w:r w:rsidR="00BF2DD1" w:rsidRPr="00A64E38">
        <w:rPr>
          <w:rFonts w:ascii="Arial" w:hAnsi="Arial" w:cs="Arial"/>
          <w:b/>
        </w:rPr>
        <w:t>Identification and Authentication of User Iden</w:t>
      </w:r>
      <w:bookmarkStart w:id="0" w:name="_GoBack"/>
      <w:bookmarkEnd w:id="0"/>
      <w:r w:rsidR="00BF2DD1" w:rsidRPr="00A64E38">
        <w:rPr>
          <w:rFonts w:ascii="Arial" w:hAnsi="Arial" w:cs="Arial"/>
          <w:b/>
        </w:rPr>
        <w:t>tity</w:t>
      </w:r>
    </w:p>
    <w:p w14:paraId="2DA7F1BC" w14:textId="77777777" w:rsidR="00A24F28" w:rsidRPr="00A64E38" w:rsidRDefault="002A3C41" w:rsidP="00A24F28">
      <w:pPr>
        <w:ind w:left="2127" w:hanging="2127"/>
        <w:rPr>
          <w:rFonts w:ascii="Arial" w:hAnsi="Arial" w:cs="Arial"/>
          <w:b/>
        </w:rPr>
      </w:pPr>
      <w:r w:rsidRPr="00A64E38">
        <w:rPr>
          <w:rFonts w:ascii="Arial" w:hAnsi="Arial" w:cs="Arial"/>
          <w:b/>
        </w:rPr>
        <w:t>Document for:</w:t>
      </w:r>
      <w:r w:rsidRPr="00A64E38">
        <w:rPr>
          <w:rFonts w:ascii="Arial" w:hAnsi="Arial" w:cs="Arial"/>
          <w:b/>
        </w:rPr>
        <w:tab/>
      </w:r>
      <w:r w:rsidR="00A24F28" w:rsidRPr="00A64E38">
        <w:rPr>
          <w:rFonts w:ascii="Arial" w:hAnsi="Arial" w:cs="Arial"/>
          <w:b/>
        </w:rPr>
        <w:t>Approval</w:t>
      </w:r>
    </w:p>
    <w:p w14:paraId="2DA7F1BD" w14:textId="77777777" w:rsidR="00A24F28" w:rsidRPr="00A64E38" w:rsidRDefault="008F7D6D" w:rsidP="00A24F28">
      <w:pPr>
        <w:ind w:left="2127" w:hanging="2127"/>
        <w:rPr>
          <w:rFonts w:ascii="Arial" w:hAnsi="Arial" w:cs="Arial"/>
          <w:b/>
        </w:rPr>
      </w:pPr>
      <w:r w:rsidRPr="00A64E38">
        <w:rPr>
          <w:rFonts w:ascii="Arial" w:hAnsi="Arial" w:cs="Arial"/>
          <w:b/>
        </w:rPr>
        <w:t>Agenda Item:</w:t>
      </w:r>
      <w:r w:rsidRPr="00A64E38">
        <w:rPr>
          <w:rFonts w:ascii="Arial" w:hAnsi="Arial" w:cs="Arial"/>
          <w:b/>
        </w:rPr>
        <w:tab/>
      </w:r>
      <w:r w:rsidR="00E53336" w:rsidRPr="00A64E38">
        <w:rPr>
          <w:rFonts w:ascii="Arial" w:hAnsi="Arial" w:cs="Arial"/>
          <w:b/>
        </w:rPr>
        <w:t>19.8</w:t>
      </w:r>
    </w:p>
    <w:p w14:paraId="2DA7F1BE" w14:textId="77777777" w:rsidR="00A24F28" w:rsidRPr="00A64E38" w:rsidRDefault="00A24F28" w:rsidP="00A24F28">
      <w:pPr>
        <w:ind w:left="2127" w:hanging="2127"/>
        <w:rPr>
          <w:rFonts w:ascii="Arial" w:hAnsi="Arial" w:cs="Arial"/>
          <w:b/>
        </w:rPr>
      </w:pPr>
      <w:r w:rsidRPr="00A64E38">
        <w:rPr>
          <w:rFonts w:ascii="Arial" w:hAnsi="Arial" w:cs="Arial"/>
          <w:b/>
        </w:rPr>
        <w:t>Work Item / Release:</w:t>
      </w:r>
      <w:r w:rsidRPr="00A64E38">
        <w:rPr>
          <w:rFonts w:ascii="Arial" w:hAnsi="Arial" w:cs="Arial"/>
          <w:b/>
        </w:rPr>
        <w:tab/>
      </w:r>
      <w:r w:rsidR="00F56CFC" w:rsidRPr="00A64E38">
        <w:rPr>
          <w:rFonts w:ascii="Arial" w:hAnsi="Arial" w:cs="Arial"/>
          <w:b/>
        </w:rPr>
        <w:t xml:space="preserve">FS_UIA_ARC </w:t>
      </w:r>
      <w:r w:rsidR="00462B3D" w:rsidRPr="00A64E38">
        <w:rPr>
          <w:rFonts w:ascii="Arial" w:hAnsi="Arial" w:cs="Arial"/>
          <w:b/>
        </w:rPr>
        <w:t>/ Rel-1</w:t>
      </w:r>
      <w:r w:rsidR="0071071D" w:rsidRPr="00A64E38">
        <w:rPr>
          <w:rFonts w:ascii="Arial" w:hAnsi="Arial" w:cs="Arial"/>
          <w:b/>
        </w:rPr>
        <w:t>9</w:t>
      </w:r>
    </w:p>
    <w:p w14:paraId="2DA7F1BF" w14:textId="77777777" w:rsidR="00EF48DB" w:rsidRPr="00A64E38" w:rsidRDefault="00A24F28" w:rsidP="00EC53AC">
      <w:pPr>
        <w:jc w:val="both"/>
        <w:rPr>
          <w:rFonts w:ascii="Arial" w:hAnsi="Arial" w:cs="Arial"/>
          <w:i/>
        </w:rPr>
      </w:pPr>
      <w:r w:rsidRPr="00A64E38">
        <w:rPr>
          <w:rFonts w:ascii="Arial" w:hAnsi="Arial" w:cs="Arial"/>
          <w:i/>
        </w:rPr>
        <w:t xml:space="preserve">Abstract: </w:t>
      </w:r>
      <w:r w:rsidR="0039643C" w:rsidRPr="00A64E38">
        <w:rPr>
          <w:rFonts w:ascii="Arial" w:hAnsi="Arial" w:cs="Arial"/>
          <w:i/>
        </w:rPr>
        <w:t xml:space="preserve">A new solution is proposed to address the KI#1, </w:t>
      </w:r>
      <w:r w:rsidR="00254ABA" w:rsidRPr="00A64E38">
        <w:rPr>
          <w:rFonts w:ascii="Arial" w:hAnsi="Arial" w:cs="Arial"/>
          <w:i/>
        </w:rPr>
        <w:t>KI</w:t>
      </w:r>
      <w:r w:rsidR="0039643C" w:rsidRPr="00A64E38">
        <w:rPr>
          <w:rFonts w:ascii="Arial" w:hAnsi="Arial" w:cs="Arial"/>
          <w:i/>
        </w:rPr>
        <w:t>#2 and KI#4</w:t>
      </w:r>
      <w:r w:rsidR="00BF2DD1" w:rsidRPr="00A64E38">
        <w:rPr>
          <w:rFonts w:ascii="Arial" w:hAnsi="Arial" w:cs="Arial"/>
          <w:i/>
        </w:rPr>
        <w:t xml:space="preserve"> for Identification and Authentication of the User Identity</w:t>
      </w:r>
      <w:r w:rsidR="0039643C" w:rsidRPr="00A64E38">
        <w:rPr>
          <w:rFonts w:ascii="Arial" w:hAnsi="Arial" w:cs="Arial"/>
          <w:i/>
        </w:rPr>
        <w:t>.</w:t>
      </w:r>
    </w:p>
    <w:p w14:paraId="2DA7F1C0" w14:textId="77777777" w:rsidR="00A93620" w:rsidRPr="00A64E38" w:rsidRDefault="00B3593E" w:rsidP="00B3593E">
      <w:pPr>
        <w:pStyle w:val="1"/>
      </w:pPr>
      <w:r w:rsidRPr="00A64E38">
        <w:t xml:space="preserve">1. </w:t>
      </w:r>
      <w:r w:rsidR="00305F20" w:rsidRPr="00A64E38">
        <w:t>Introduction</w:t>
      </w:r>
      <w:r w:rsidR="00BE6AFC" w:rsidRPr="00A64E38">
        <w:t>/Discussion</w:t>
      </w:r>
    </w:p>
    <w:p w14:paraId="2DA7F1C1" w14:textId="77777777" w:rsidR="00F56CFC" w:rsidRPr="00A64E38" w:rsidRDefault="000E3DD3" w:rsidP="008754B1">
      <w:pPr>
        <w:jc w:val="both"/>
      </w:pPr>
      <w:r w:rsidRPr="00A64E38">
        <w:t>This paper propose</w:t>
      </w:r>
      <w:r w:rsidR="00990406" w:rsidRPr="00A64E38">
        <w:t>s</w:t>
      </w:r>
      <w:r w:rsidRPr="00A64E38">
        <w:t xml:space="preserve"> a new solution to solve the KI</w:t>
      </w:r>
      <w:r w:rsidR="00E225AF" w:rsidRPr="00A64E38">
        <w:t xml:space="preserve">#1, </w:t>
      </w:r>
      <w:r w:rsidR="00DF7614" w:rsidRPr="00A64E38">
        <w:t>KI</w:t>
      </w:r>
      <w:r w:rsidR="00E225AF" w:rsidRPr="00A64E38">
        <w:t>#2 and KI#4</w:t>
      </w:r>
      <w:r w:rsidR="00564106" w:rsidRPr="00A64E38">
        <w:t xml:space="preserve"> for </w:t>
      </w:r>
      <w:r w:rsidR="0061541F" w:rsidRPr="00A64E38">
        <w:t>i</w:t>
      </w:r>
      <w:r w:rsidR="00564106" w:rsidRPr="00A64E38">
        <w:t xml:space="preserve">dentification and </w:t>
      </w:r>
      <w:r w:rsidR="0061541F" w:rsidRPr="00A64E38">
        <w:t>a</w:t>
      </w:r>
      <w:r w:rsidR="00564106" w:rsidRPr="00A64E38">
        <w:t>uthentication of the User Identity</w:t>
      </w:r>
      <w:r w:rsidRPr="00A64E38">
        <w:t>.</w:t>
      </w:r>
    </w:p>
    <w:p w14:paraId="2DA7F1C2" w14:textId="77777777" w:rsidR="00CA6115" w:rsidRPr="00A64E38" w:rsidRDefault="00CA6115" w:rsidP="00CA6115">
      <w:pPr>
        <w:pStyle w:val="1"/>
      </w:pPr>
      <w:r w:rsidRPr="00A64E38">
        <w:t>2. Text Proposal</w:t>
      </w:r>
    </w:p>
    <w:p w14:paraId="2DA7F1C3" w14:textId="77777777" w:rsidR="00CA6115" w:rsidRPr="00A64E38" w:rsidRDefault="00F40EE5" w:rsidP="008754B1">
      <w:pPr>
        <w:jc w:val="both"/>
        <w:rPr>
          <w:lang w:eastAsia="zh-CN"/>
        </w:rPr>
      </w:pPr>
      <w:r w:rsidRPr="00A64E38">
        <w:rPr>
          <w:lang w:eastAsia="zh-CN"/>
        </w:rPr>
        <w:t>It is proposed to capture the following changes vs. TR</w:t>
      </w:r>
      <w:r w:rsidR="00B7146B" w:rsidRPr="00A64E38">
        <w:t> </w:t>
      </w:r>
      <w:r w:rsidR="00990406" w:rsidRPr="00A64E38">
        <w:t>23.700-32</w:t>
      </w:r>
      <w:r w:rsidRPr="00A64E38">
        <w:rPr>
          <w:lang w:eastAsia="zh-CN"/>
        </w:rPr>
        <w:t>.</w:t>
      </w:r>
    </w:p>
    <w:p w14:paraId="2DA7F1C4" w14:textId="77777777" w:rsidR="00CA089A" w:rsidRPr="00A64E3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A64E38">
        <w:rPr>
          <w:rFonts w:ascii="Arial" w:hAnsi="Arial" w:cs="Arial"/>
          <w:color w:val="FF0000"/>
          <w:sz w:val="28"/>
          <w:szCs w:val="28"/>
          <w:lang w:val="en-US"/>
        </w:rPr>
        <w:t xml:space="preserve">* * * * </w:t>
      </w:r>
      <w:r w:rsidRPr="00A64E38">
        <w:rPr>
          <w:rFonts w:ascii="Arial" w:hAnsi="Arial" w:cs="Arial" w:hint="eastAsia"/>
          <w:color w:val="FF0000"/>
          <w:sz w:val="28"/>
          <w:szCs w:val="28"/>
          <w:lang w:val="en-US" w:eastAsia="zh-CN"/>
        </w:rPr>
        <w:t>First</w:t>
      </w:r>
      <w:r w:rsidRPr="00A64E38">
        <w:rPr>
          <w:rFonts w:ascii="Arial" w:hAnsi="Arial" w:cs="Arial"/>
          <w:color w:val="FF0000"/>
          <w:sz w:val="28"/>
          <w:szCs w:val="28"/>
          <w:lang w:val="en-US"/>
        </w:rPr>
        <w:t xml:space="preserve"> change * * * *</w:t>
      </w:r>
      <w:bookmarkStart w:id="2" w:name="_Toc517082226"/>
    </w:p>
    <w:bookmarkEnd w:id="2"/>
    <w:p w14:paraId="2DA7F1C5" w14:textId="43CC6AAD" w:rsidR="006F1D17" w:rsidRPr="00A64E38" w:rsidDel="00465DE0" w:rsidRDefault="004356AE" w:rsidP="006F1D17">
      <w:pPr>
        <w:pStyle w:val="1"/>
        <w:rPr>
          <w:del w:id="3" w:author="IDCC" w:date="2024-02-28T15:09:00Z"/>
        </w:rPr>
      </w:pPr>
      <w:del w:id="4" w:author="IDCC" w:date="2024-02-28T15:09:00Z">
        <w:r w:rsidRPr="00A64E38" w:rsidDel="00465DE0">
          <w:delText>X</w:delText>
        </w:r>
        <w:r w:rsidR="006F1D17" w:rsidRPr="00A64E38" w:rsidDel="00465DE0">
          <w:delText>.</w:delText>
        </w:r>
        <w:r w:rsidR="006F1D17" w:rsidRPr="00A64E38" w:rsidDel="00465DE0">
          <w:tab/>
        </w:r>
        <w:r w:rsidR="00C92D97" w:rsidRPr="00A64E38" w:rsidDel="00465DE0">
          <w:delText>Solution</w:delText>
        </w:r>
      </w:del>
    </w:p>
    <w:p w14:paraId="2DA7F1C6" w14:textId="045ACC63" w:rsidR="00894F1D" w:rsidRPr="00A64E38" w:rsidRDefault="00787BE3" w:rsidP="00C92D97">
      <w:pPr>
        <w:pStyle w:val="2"/>
        <w:rPr>
          <w:ins w:id="5" w:author="IDCC" w:date="2024-02-28T14:59:00Z"/>
        </w:rPr>
      </w:pPr>
      <w:bookmarkStart w:id="6" w:name="_Toc532993704"/>
      <w:del w:id="7" w:author="IDCC" w:date="2024-02-28T14:59:00Z">
        <w:r w:rsidRPr="00A64E38" w:rsidDel="002E4DD5">
          <w:rPr>
            <w:rPrChange w:id="8" w:author="IDCC" w:date="2024-02-28T15:01:00Z">
              <w:rPr/>
            </w:rPrChange>
          </w:rPr>
          <w:delText>x</w:delText>
        </w:r>
      </w:del>
      <w:ins w:id="9" w:author="IDCC" w:date="2024-02-28T14:59:00Z">
        <w:r w:rsidR="002E4DD5" w:rsidRPr="00A64E38">
          <w:rPr>
            <w:rPrChange w:id="10" w:author="IDCC" w:date="2024-02-28T15:01:00Z">
              <w:rPr/>
            </w:rPrChange>
          </w:rPr>
          <w:t>6</w:t>
        </w:r>
      </w:ins>
      <w:r w:rsidR="006F1D17" w:rsidRPr="00A64E38">
        <w:rPr>
          <w:rPrChange w:id="11" w:author="IDCC" w:date="2024-02-28T15:01:00Z">
            <w:rPr/>
          </w:rPrChange>
        </w:rPr>
        <w:t>.</w:t>
      </w:r>
      <w:del w:id="12" w:author="IDCC" w:date="2024-02-28T14:59:00Z">
        <w:r w:rsidR="006F1D17" w:rsidRPr="00A64E38" w:rsidDel="002E4DD5">
          <w:rPr>
            <w:lang w:eastAsia="zh-CN"/>
            <w:rPrChange w:id="13" w:author="IDCC" w:date="2024-02-28T15:01:00Z">
              <w:rPr>
                <w:lang w:eastAsia="zh-CN"/>
              </w:rPr>
            </w:rPrChange>
          </w:rPr>
          <w:delText>1</w:delText>
        </w:r>
      </w:del>
      <w:ins w:id="14" w:author="IDCC" w:date="2024-02-28T14:59:00Z">
        <w:r w:rsidR="002E4DD5" w:rsidRPr="00A64E38">
          <w:rPr>
            <w:lang w:eastAsia="zh-CN"/>
            <w:rPrChange w:id="15" w:author="IDCC" w:date="2024-02-28T15:01:00Z">
              <w:rPr>
                <w:lang w:eastAsia="zh-CN"/>
              </w:rPr>
            </w:rPrChange>
          </w:rPr>
          <w:t>x</w:t>
        </w:r>
      </w:ins>
      <w:r w:rsidR="006F1D17" w:rsidRPr="00A64E38">
        <w:tab/>
      </w:r>
      <w:bookmarkEnd w:id="6"/>
      <w:r w:rsidR="00C92D97" w:rsidRPr="00A64E38">
        <w:t xml:space="preserve">Solution for </w:t>
      </w:r>
      <w:ins w:id="16" w:author="IDCC" w:date="2024-02-28T15:13:00Z">
        <w:r w:rsidR="00686EBC" w:rsidRPr="00A64E38">
          <w:rPr>
            <w:rPrChange w:id="17" w:author="IDCC" w:date="2024-02-28T15:13:00Z">
              <w:rPr/>
            </w:rPrChange>
          </w:rPr>
          <w:t xml:space="preserve">Authenticating a Human User and </w:t>
        </w:r>
      </w:ins>
      <w:ins w:id="18" w:author="IDCC" w:date="2024-02-28T15:03:00Z">
        <w:r w:rsidR="009E5A3B" w:rsidRPr="00A64E38">
          <w:rPr>
            <w:rPrChange w:id="19" w:author="IDCC" w:date="2024-02-28T15:13:00Z">
              <w:rPr/>
            </w:rPrChange>
          </w:rPr>
          <w:t>User Profile Stor</w:t>
        </w:r>
        <w:r w:rsidR="007C608F" w:rsidRPr="00A64E38">
          <w:rPr>
            <w:rPrChange w:id="20" w:author="IDCC" w:date="2024-02-28T15:13:00Z">
              <w:rPr/>
            </w:rPrChange>
          </w:rPr>
          <w:t>age in the UDM</w:t>
        </w:r>
      </w:ins>
      <w:del w:id="21" w:author="IDCC" w:date="2024-02-28T15:03:00Z">
        <w:r w:rsidR="00C92D97" w:rsidRPr="00A64E38" w:rsidDel="007C608F">
          <w:rPr>
            <w:rPrChange w:id="22" w:author="IDCC" w:date="2024-02-28T15:03:00Z">
              <w:rPr/>
            </w:rPrChange>
          </w:rPr>
          <w:delText>KI</w:delText>
        </w:r>
        <w:r w:rsidRPr="00A64E38" w:rsidDel="007C608F">
          <w:delText xml:space="preserve">#1 </w:delText>
        </w:r>
      </w:del>
      <w:del w:id="23" w:author="Huawei23" w:date="2024-02-27T18:50:00Z">
        <w:r w:rsidRPr="00A64E38" w:rsidDel="00C331BB">
          <w:delText>and KI#4</w:delText>
        </w:r>
      </w:del>
    </w:p>
    <w:p w14:paraId="1F186ADC" w14:textId="0E782E33" w:rsidR="00E27A77" w:rsidRPr="00A64E38" w:rsidRDefault="00E27A77" w:rsidP="00E27A77">
      <w:pPr>
        <w:pStyle w:val="3"/>
        <w:rPr>
          <w:ins w:id="24" w:author="IDCC" w:date="2024-02-28T14:59:00Z"/>
          <w:rFonts w:eastAsia="等线"/>
          <w:rPrChange w:id="25" w:author="IDCC" w:date="2024-02-28T15:01:00Z">
            <w:rPr>
              <w:ins w:id="26" w:author="IDCC" w:date="2024-02-28T14:59:00Z"/>
              <w:rFonts w:eastAsia="等线"/>
            </w:rPr>
          </w:rPrChange>
        </w:rPr>
      </w:pPr>
      <w:bookmarkStart w:id="27" w:name="_Toc500949098"/>
      <w:bookmarkStart w:id="28" w:name="_Toc92875661"/>
      <w:bookmarkStart w:id="29" w:name="_Toc93070685"/>
      <w:bookmarkStart w:id="30" w:name="_Toc157447964"/>
      <w:bookmarkStart w:id="31" w:name="_Toc157692399"/>
      <w:ins w:id="32" w:author="IDCC" w:date="2024-02-28T14:59:00Z">
        <w:r w:rsidRPr="00A64E38">
          <w:rPr>
            <w:rFonts w:eastAsia="等线"/>
            <w:rPrChange w:id="33" w:author="IDCC" w:date="2024-02-28T15:01:00Z">
              <w:rPr>
                <w:rFonts w:eastAsia="等线"/>
              </w:rPr>
            </w:rPrChange>
          </w:rPr>
          <w:t>6.X.1</w:t>
        </w:r>
        <w:r w:rsidRPr="00A64E38">
          <w:rPr>
            <w:rFonts w:eastAsia="等线"/>
            <w:rPrChange w:id="34" w:author="IDCC" w:date="2024-02-28T15:01:00Z">
              <w:rPr>
                <w:rFonts w:eastAsia="等线"/>
              </w:rPr>
            </w:rPrChange>
          </w:rPr>
          <w:tab/>
          <w:t>Key Issue mapping</w:t>
        </w:r>
        <w:bookmarkEnd w:id="27"/>
        <w:bookmarkEnd w:id="28"/>
        <w:bookmarkEnd w:id="29"/>
        <w:bookmarkEnd w:id="30"/>
        <w:bookmarkEnd w:id="31"/>
      </w:ins>
    </w:p>
    <w:p w14:paraId="06C83D49" w14:textId="4A7C4E78" w:rsidR="00E27A77" w:rsidRPr="00A64E38" w:rsidRDefault="00E27A77">
      <w:pPr>
        <w:rPr>
          <w:ins w:id="35" w:author="IDCC" w:date="2024-02-28T14:59:00Z"/>
          <w:lang w:val="en-US"/>
          <w:rPrChange w:id="36" w:author="IDCC" w:date="2024-02-28T15:01:00Z">
            <w:rPr>
              <w:ins w:id="37" w:author="IDCC" w:date="2024-02-28T14:59:00Z"/>
              <w:lang w:val="en-US"/>
            </w:rPr>
          </w:rPrChange>
        </w:rPr>
        <w:pPrChange w:id="38" w:author="IDCC" w:date="2024-02-28T15:00:00Z">
          <w:pPr>
            <w:pStyle w:val="EditorsNote"/>
          </w:pPr>
        </w:pPrChange>
      </w:pPr>
      <w:ins w:id="39" w:author="IDCC" w:date="2024-02-28T15:00:00Z">
        <w:r w:rsidRPr="00A64E38">
          <w:rPr>
            <w:rPrChange w:id="40" w:author="IDCC" w:date="2024-02-28T15:01:00Z">
              <w:rPr/>
            </w:rPrChange>
          </w:rPr>
          <w:t xml:space="preserve">This solution addresses key issue #1, </w:t>
        </w:r>
        <w:r w:rsidR="005641B2" w:rsidRPr="00A64E38">
          <w:rPr>
            <w:rPrChange w:id="41" w:author="IDCC" w:date="2024-02-28T15:01:00Z">
              <w:rPr/>
            </w:rPrChange>
          </w:rPr>
          <w:t>"</w:t>
        </w:r>
        <w:r w:rsidR="009B6DCC" w:rsidRPr="00A64E38">
          <w:rPr>
            <w:rPrChange w:id="42" w:author="IDCC" w:date="2024-02-28T15:01:00Z">
              <w:rPr/>
            </w:rPrChange>
          </w:rPr>
          <w:t xml:space="preserve"> Identifying the Human </w:t>
        </w:r>
        <w:r w:rsidR="009B6DCC" w:rsidRPr="00A64E38">
          <w:rPr>
            <w:rPrChange w:id="43" w:author="IDCC" w:date="2024-02-28T15:10:00Z">
              <w:rPr/>
            </w:rPrChange>
          </w:rPr>
          <w:t>User of a Subscription</w:t>
        </w:r>
        <w:r w:rsidR="005641B2" w:rsidRPr="00A64E38">
          <w:rPr>
            <w:rPrChange w:id="44" w:author="IDCC" w:date="2024-02-28T15:10:00Z">
              <w:rPr/>
            </w:rPrChange>
          </w:rPr>
          <w:t>"</w:t>
        </w:r>
      </w:ins>
      <w:ins w:id="45" w:author="IDCC" w:date="2024-02-28T15:10:00Z">
        <w:r w:rsidR="00465DE0" w:rsidRPr="00A64E38">
          <w:t xml:space="preserve"> and </w:t>
        </w:r>
        <w:r w:rsidR="00465DE0" w:rsidRPr="00A64E38">
          <w:rPr>
            <w:rPrChange w:id="46" w:author="IDCC" w:date="2024-02-28T15:10:00Z">
              <w:rPr/>
            </w:rPrChange>
          </w:rPr>
          <w:t>key issue #2, " Authentication and Authorization of Users and Restrictions on Users "</w:t>
        </w:r>
      </w:ins>
      <w:ins w:id="47" w:author="IDCC" w:date="2024-02-28T15:00:00Z">
        <w:r w:rsidR="005641B2" w:rsidRPr="00A64E38">
          <w:rPr>
            <w:rPrChange w:id="48" w:author="IDCC" w:date="2024-02-28T15:10:00Z">
              <w:rPr/>
            </w:rPrChange>
          </w:rPr>
          <w:t>.</w:t>
        </w:r>
      </w:ins>
    </w:p>
    <w:p w14:paraId="2204D4BE" w14:textId="656B0566" w:rsidR="00E160F0" w:rsidRPr="00A64E38" w:rsidRDefault="00E160F0" w:rsidP="00E160F0">
      <w:pPr>
        <w:pStyle w:val="3"/>
        <w:rPr>
          <w:ins w:id="49" w:author="IDCC" w:date="2024-02-28T15:01:00Z"/>
          <w:rFonts w:eastAsia="等线"/>
        </w:rPr>
      </w:pPr>
      <w:ins w:id="50" w:author="IDCC" w:date="2024-02-28T15:01:00Z">
        <w:r w:rsidRPr="00A64E38">
          <w:rPr>
            <w:rFonts w:eastAsia="等线"/>
            <w:rPrChange w:id="51" w:author="IDCC" w:date="2024-02-28T15:01:00Z">
              <w:rPr>
                <w:rFonts w:eastAsia="等线"/>
              </w:rPr>
            </w:rPrChange>
          </w:rPr>
          <w:t>6.X.2</w:t>
        </w:r>
        <w:r w:rsidRPr="00A64E38">
          <w:rPr>
            <w:rFonts w:eastAsia="等线"/>
            <w:rPrChange w:id="52" w:author="IDCC" w:date="2024-02-28T15:01:00Z">
              <w:rPr>
                <w:rFonts w:eastAsia="等线"/>
              </w:rPr>
            </w:rPrChange>
          </w:rPr>
          <w:tab/>
          <w:t>Description</w:t>
        </w:r>
      </w:ins>
    </w:p>
    <w:p w14:paraId="3FCCD9B0" w14:textId="77777777" w:rsidR="00E27A77" w:rsidRPr="00A64E38" w:rsidRDefault="00E27A77">
      <w:pPr>
        <w:pPrChange w:id="53" w:author="IDCC" w:date="2024-02-28T14:59:00Z">
          <w:pPr>
            <w:pStyle w:val="2"/>
          </w:pPr>
        </w:pPrChange>
      </w:pPr>
    </w:p>
    <w:p w14:paraId="2DA7F1C7" w14:textId="77777777" w:rsidR="00652EC8" w:rsidRPr="00A64E38" w:rsidRDefault="00234747" w:rsidP="00652EC8">
      <w:r w:rsidRPr="00A64E38">
        <w:rPr>
          <w:rFonts w:eastAsiaTheme="minorEastAsia" w:hint="eastAsia"/>
          <w:lang w:eastAsia="zh-CN"/>
        </w:rPr>
        <w:t>A</w:t>
      </w:r>
      <w:r w:rsidR="00D62864" w:rsidRPr="00A64E38">
        <w:rPr>
          <w:rFonts w:eastAsiaTheme="minorEastAsia"/>
          <w:lang w:eastAsia="zh-CN"/>
        </w:rPr>
        <w:t xml:space="preserve">ccording </w:t>
      </w:r>
      <w:r w:rsidR="00245473" w:rsidRPr="00A64E38">
        <w:rPr>
          <w:rFonts w:eastAsiaTheme="minorEastAsia"/>
          <w:lang w:eastAsia="zh-CN"/>
        </w:rPr>
        <w:t>to the KI</w:t>
      </w:r>
      <w:r w:rsidR="00787BE3" w:rsidRPr="00A64E38">
        <w:rPr>
          <w:rFonts w:eastAsiaTheme="minorEastAsia"/>
          <w:lang w:eastAsia="zh-CN"/>
        </w:rPr>
        <w:t>#1</w:t>
      </w:r>
      <w:del w:id="54" w:author="Huawei23" w:date="2024-02-27T18:51:00Z">
        <w:r w:rsidR="00787BE3" w:rsidRPr="00A64E38" w:rsidDel="00C331BB">
          <w:rPr>
            <w:rFonts w:eastAsiaTheme="minorEastAsia"/>
            <w:lang w:eastAsia="zh-CN"/>
          </w:rPr>
          <w:delText xml:space="preserve"> and KI#4</w:delText>
        </w:r>
      </w:del>
      <w:r w:rsidRPr="00A64E38">
        <w:rPr>
          <w:rFonts w:eastAsiaTheme="minorEastAsia"/>
          <w:lang w:eastAsia="zh-CN"/>
        </w:rPr>
        <w:t xml:space="preserve">, the </w:t>
      </w:r>
      <w:r w:rsidR="00840DF6" w:rsidRPr="00A64E38">
        <w:rPr>
          <w:rFonts w:eastAsiaTheme="minorEastAsia"/>
          <w:lang w:eastAsia="zh-CN"/>
        </w:rPr>
        <w:t>U</w:t>
      </w:r>
      <w:del w:id="55" w:author="Huawei23" w:date="2024-02-28T16:38:00Z">
        <w:r w:rsidR="00AA527B" w:rsidRPr="00A64E38" w:rsidDel="009263BB">
          <w:rPr>
            <w:rFonts w:eastAsiaTheme="minorEastAsia"/>
            <w:lang w:eastAsia="zh-CN"/>
          </w:rPr>
          <w:delText>U</w:delText>
        </w:r>
      </w:del>
      <w:r w:rsidR="00AA527B" w:rsidRPr="00A64E38">
        <w:rPr>
          <w:rFonts w:eastAsiaTheme="minorEastAsia"/>
          <w:lang w:eastAsia="zh-CN"/>
        </w:rPr>
        <w:t>ser Identity</w:t>
      </w:r>
      <w:r w:rsidR="00840DF6" w:rsidRPr="00A64E38">
        <w:rPr>
          <w:rFonts w:eastAsiaTheme="minorEastAsia"/>
          <w:lang w:eastAsia="zh-CN"/>
        </w:rPr>
        <w:t xml:space="preserve"> has its own </w:t>
      </w:r>
      <w:r w:rsidRPr="00A64E38">
        <w:rPr>
          <w:rFonts w:eastAsiaTheme="minorEastAsia"/>
          <w:lang w:eastAsia="zh-CN"/>
        </w:rPr>
        <w:t>p</w:t>
      </w:r>
      <w:r w:rsidR="003F481E" w:rsidRPr="00A64E38">
        <w:rPr>
          <w:rFonts w:eastAsiaTheme="minorEastAsia"/>
          <w:lang w:eastAsia="zh-CN"/>
        </w:rPr>
        <w:t>rofile</w:t>
      </w:r>
      <w:r w:rsidR="00840DF6" w:rsidRPr="00A64E38">
        <w:rPr>
          <w:rFonts w:eastAsiaTheme="minorEastAsia"/>
          <w:lang w:eastAsia="zh-CN"/>
        </w:rPr>
        <w:t xml:space="preserve">, </w:t>
      </w:r>
      <w:ins w:id="56" w:author="Huawei23" w:date="2024-02-28T16:38:00Z">
        <w:r w:rsidR="009263BB" w:rsidRPr="00A64E38">
          <w:rPr>
            <w:rFonts w:eastAsiaTheme="minorEastAsia"/>
            <w:lang w:eastAsia="zh-CN"/>
          </w:rPr>
          <w:t xml:space="preserve">independent </w:t>
        </w:r>
      </w:ins>
      <w:ins w:id="57" w:author="Huawei23" w:date="2024-02-28T16:39:00Z">
        <w:r w:rsidR="009263BB" w:rsidRPr="00A64E38">
          <w:rPr>
            <w:rFonts w:eastAsiaTheme="minorEastAsia"/>
            <w:lang w:eastAsia="zh-CN"/>
          </w:rPr>
          <w:t xml:space="preserve">of </w:t>
        </w:r>
      </w:ins>
      <w:ins w:id="58" w:author="Huawei23" w:date="2024-02-28T16:38:00Z">
        <w:r w:rsidR="009263BB" w:rsidRPr="00A64E38">
          <w:rPr>
            <w:rFonts w:eastAsiaTheme="minorEastAsia"/>
            <w:lang w:eastAsia="zh-CN"/>
          </w:rPr>
          <w:t xml:space="preserve">the SUPI subscription, </w:t>
        </w:r>
      </w:ins>
      <w:r w:rsidR="00840DF6" w:rsidRPr="00A64E38">
        <w:rPr>
          <w:rFonts w:eastAsiaTheme="minorEastAsia"/>
          <w:lang w:eastAsia="zh-CN"/>
        </w:rPr>
        <w:t>which</w:t>
      </w:r>
      <w:r w:rsidRPr="00A64E38">
        <w:rPr>
          <w:rFonts w:eastAsiaTheme="minorEastAsia"/>
          <w:lang w:eastAsia="zh-CN"/>
        </w:rPr>
        <w:t xml:space="preserve"> </w:t>
      </w:r>
      <w:r w:rsidR="00A4553A" w:rsidRPr="00A64E38">
        <w:rPr>
          <w:rFonts w:eastAsiaTheme="minorEastAsia"/>
          <w:lang w:eastAsia="zh-CN"/>
        </w:rPr>
        <w:t xml:space="preserve">may </w:t>
      </w:r>
      <w:r w:rsidR="003F481E" w:rsidRPr="00A64E38">
        <w:rPr>
          <w:rFonts w:eastAsiaTheme="minorEastAsia"/>
          <w:lang w:eastAsia="zh-CN"/>
        </w:rPr>
        <w:t>include</w:t>
      </w:r>
      <w:r w:rsidR="00F34153" w:rsidRPr="00A64E38">
        <w:t xml:space="preserve"> </w:t>
      </w:r>
      <w:r w:rsidR="002E63B1" w:rsidRPr="00A64E38">
        <w:t xml:space="preserve">a </w:t>
      </w:r>
      <w:r w:rsidR="00AA527B" w:rsidRPr="00A64E38">
        <w:t>User I</w:t>
      </w:r>
      <w:del w:id="59" w:author="Huawei23" w:date="2024-02-28T04:03:00Z">
        <w:r w:rsidR="00AA527B" w:rsidRPr="00A64E38" w:rsidDel="00FE4421">
          <w:delText>D</w:delText>
        </w:r>
      </w:del>
      <w:ins w:id="60" w:author="Huawei23" w:date="2024-02-28T04:03:00Z">
        <w:r w:rsidR="00FE4421" w:rsidRPr="00A64E38">
          <w:t>d</w:t>
        </w:r>
      </w:ins>
      <w:r w:rsidR="00F34153" w:rsidRPr="00A64E38">
        <w:t>entifier, associated security credentials, associated devices, user specific QoS settings and so on</w:t>
      </w:r>
      <w:r w:rsidR="003F481E" w:rsidRPr="00A64E38">
        <w:rPr>
          <w:rFonts w:eastAsiaTheme="minorEastAsia"/>
          <w:lang w:eastAsia="zh-CN"/>
        </w:rPr>
        <w:t xml:space="preserve">. </w:t>
      </w:r>
      <w:r w:rsidR="00A4553A" w:rsidRPr="00A64E38">
        <w:rPr>
          <w:rFonts w:eastAsiaTheme="minorEastAsia"/>
          <w:lang w:eastAsia="zh-CN"/>
        </w:rPr>
        <w:t>T</w:t>
      </w:r>
      <w:r w:rsidR="00652EC8" w:rsidRPr="00A64E38">
        <w:rPr>
          <w:rFonts w:eastAsiaTheme="minorEastAsia"/>
          <w:lang w:eastAsia="zh-CN"/>
        </w:rPr>
        <w:t>he</w:t>
      </w:r>
      <w:r w:rsidR="0064386F" w:rsidRPr="00A64E38">
        <w:rPr>
          <w:rFonts w:eastAsiaTheme="minorEastAsia"/>
          <w:lang w:eastAsia="zh-CN"/>
        </w:rPr>
        <w:t>se</w:t>
      </w:r>
      <w:r w:rsidR="00652EC8" w:rsidRPr="00A64E38">
        <w:rPr>
          <w:rFonts w:eastAsiaTheme="minorEastAsia"/>
          <w:lang w:eastAsia="zh-CN"/>
        </w:rPr>
        <w:t xml:space="preserve"> parameters defined in the user profile</w:t>
      </w:r>
      <w:r w:rsidR="003747E0" w:rsidRPr="00A64E38">
        <w:rPr>
          <w:rFonts w:eastAsiaTheme="minorEastAsia"/>
          <w:lang w:eastAsia="zh-CN"/>
        </w:rPr>
        <w:t xml:space="preserve"> </w:t>
      </w:r>
      <w:r w:rsidR="00652EC8" w:rsidRPr="00A64E38">
        <w:rPr>
          <w:rFonts w:eastAsiaTheme="minorEastAsia"/>
          <w:lang w:eastAsia="zh-CN"/>
        </w:rPr>
        <w:t xml:space="preserve">will impact the PDU session control, e.g. the QoS control. </w:t>
      </w:r>
      <w:del w:id="61" w:author="Huawei23" w:date="2024-02-27T18:51:00Z">
        <w:r w:rsidR="00652EC8" w:rsidRPr="00A64E38" w:rsidDel="00C331BB">
          <w:rPr>
            <w:rFonts w:eastAsiaTheme="minorEastAsia"/>
            <w:lang w:eastAsia="zh-CN"/>
          </w:rPr>
          <w:delText>,</w:delText>
        </w:r>
      </w:del>
      <w:r w:rsidR="00840DF6" w:rsidRPr="00A64E38">
        <w:rPr>
          <w:rFonts w:eastAsiaTheme="minorEastAsia"/>
          <w:lang w:eastAsia="zh-CN"/>
        </w:rPr>
        <w:t xml:space="preserve">When the </w:t>
      </w:r>
      <w:r w:rsidR="00F37A78" w:rsidRPr="00A64E38">
        <w:rPr>
          <w:rFonts w:eastAsiaTheme="minorEastAsia"/>
          <w:lang w:eastAsia="zh-CN"/>
        </w:rPr>
        <w:t xml:space="preserve">human </w:t>
      </w:r>
      <w:r w:rsidR="00840DF6" w:rsidRPr="00A64E38">
        <w:rPr>
          <w:rFonts w:eastAsiaTheme="minorEastAsia"/>
          <w:lang w:eastAsia="zh-CN"/>
        </w:rPr>
        <w:t xml:space="preserve">user </w:t>
      </w:r>
      <w:del w:id="62" w:author="Huawei23" w:date="2024-02-27T18:51:00Z">
        <w:r w:rsidR="00F37A78" w:rsidRPr="00A64E38" w:rsidDel="00C331BB">
          <w:rPr>
            <w:rFonts w:eastAsiaTheme="minorEastAsia"/>
            <w:lang w:eastAsia="zh-CN"/>
          </w:rPr>
          <w:delText xml:space="preserve">or non-3GPP device </w:delText>
        </w:r>
      </w:del>
      <w:r w:rsidR="00F37A78" w:rsidRPr="00A64E38">
        <w:rPr>
          <w:rFonts w:eastAsiaTheme="minorEastAsia"/>
          <w:lang w:eastAsia="zh-CN"/>
        </w:rPr>
        <w:t xml:space="preserve">accesses to the network, differentiated service may be provided to the </w:t>
      </w:r>
      <w:r w:rsidR="00AA527B" w:rsidRPr="00A64E38">
        <w:rPr>
          <w:rFonts w:eastAsiaTheme="minorEastAsia"/>
          <w:lang w:eastAsia="zh-CN"/>
        </w:rPr>
        <w:t>User Identity</w:t>
      </w:r>
      <w:r w:rsidR="00F37A78" w:rsidRPr="00A64E38">
        <w:rPr>
          <w:rFonts w:eastAsiaTheme="minorEastAsia"/>
          <w:lang w:eastAsia="zh-CN"/>
        </w:rPr>
        <w:t>. Therefore,</w:t>
      </w:r>
      <w:r w:rsidR="003A0928" w:rsidRPr="00A64E38">
        <w:rPr>
          <w:rFonts w:eastAsiaTheme="minorEastAsia"/>
          <w:lang w:eastAsia="zh-CN"/>
        </w:rPr>
        <w:t xml:space="preserve"> </w:t>
      </w:r>
      <w:del w:id="63" w:author="Huawei23" w:date="2024-02-27T18:51:00Z">
        <w:r w:rsidR="00F37A78" w:rsidRPr="00A64E38" w:rsidDel="00C331BB">
          <w:rPr>
            <w:rFonts w:eastAsiaTheme="minorEastAsia"/>
            <w:lang w:eastAsia="zh-CN"/>
          </w:rPr>
          <w:delText xml:space="preserve"> </w:delText>
        </w:r>
      </w:del>
      <w:r w:rsidR="00F37A78" w:rsidRPr="00A64E38">
        <w:rPr>
          <w:rFonts w:eastAsiaTheme="minorEastAsia"/>
          <w:lang w:eastAsia="zh-CN"/>
        </w:rPr>
        <w:t xml:space="preserve">in addition to the definition of the </w:t>
      </w:r>
      <w:r w:rsidR="00AA527B" w:rsidRPr="00A64E38">
        <w:rPr>
          <w:rFonts w:eastAsiaTheme="minorEastAsia"/>
          <w:lang w:eastAsia="zh-CN"/>
        </w:rPr>
        <w:t>User Identity</w:t>
      </w:r>
      <w:r w:rsidR="00F37A78" w:rsidRPr="00A64E38">
        <w:rPr>
          <w:rFonts w:eastAsiaTheme="minorEastAsia"/>
          <w:lang w:eastAsia="zh-CN"/>
        </w:rPr>
        <w:t xml:space="preserve"> Profile, t</w:t>
      </w:r>
      <w:r w:rsidR="00652EC8" w:rsidRPr="00A64E38">
        <w:rPr>
          <w:rFonts w:eastAsiaTheme="minorEastAsia"/>
          <w:lang w:eastAsia="zh-CN"/>
        </w:rPr>
        <w:t xml:space="preserve">he </w:t>
      </w:r>
      <w:r w:rsidR="00017EAF" w:rsidRPr="00A64E38">
        <w:rPr>
          <w:rFonts w:eastAsiaTheme="minorEastAsia"/>
          <w:lang w:eastAsia="zh-CN"/>
        </w:rPr>
        <w:t>User ID</w:t>
      </w:r>
      <w:r w:rsidR="003A0928" w:rsidRPr="00A64E38">
        <w:rPr>
          <w:rFonts w:eastAsiaTheme="minorEastAsia"/>
          <w:lang w:eastAsia="zh-CN"/>
        </w:rPr>
        <w:t xml:space="preserve"> needs to be correlated with the UE subscription data</w:t>
      </w:r>
      <w:del w:id="64" w:author="Huawei23" w:date="2024-02-27T18:52:00Z">
        <w:r w:rsidR="003A0928" w:rsidRPr="00A64E38" w:rsidDel="00C331BB">
          <w:rPr>
            <w:rFonts w:eastAsiaTheme="minorEastAsia"/>
            <w:lang w:eastAsia="zh-CN"/>
          </w:rPr>
          <w:delText xml:space="preserve">, whichever the </w:delText>
        </w:r>
        <w:r w:rsidR="00017EAF" w:rsidRPr="00A64E38" w:rsidDel="00C331BB">
          <w:rPr>
            <w:rFonts w:eastAsiaTheme="minorEastAsia"/>
            <w:lang w:eastAsia="zh-CN"/>
          </w:rPr>
          <w:delText>User ID</w:delText>
        </w:r>
        <w:r w:rsidR="003A0928" w:rsidRPr="00A64E38" w:rsidDel="00C331BB">
          <w:rPr>
            <w:rFonts w:eastAsiaTheme="minorEastAsia"/>
            <w:lang w:eastAsia="zh-CN"/>
          </w:rPr>
          <w:delText xml:space="preserve"> is to identify a human user or a non-3GPP devices</w:delText>
        </w:r>
      </w:del>
      <w:r w:rsidR="003A0928" w:rsidRPr="00A64E38">
        <w:rPr>
          <w:rFonts w:eastAsiaTheme="minorEastAsia"/>
          <w:lang w:eastAsia="zh-CN"/>
        </w:rPr>
        <w:t xml:space="preserve">. It is straight forward to </w:t>
      </w:r>
      <w:r w:rsidR="00BA6457" w:rsidRPr="00A64E38">
        <w:rPr>
          <w:rFonts w:eastAsiaTheme="minorEastAsia"/>
          <w:lang w:eastAsia="zh-CN"/>
        </w:rPr>
        <w:t>add</w:t>
      </w:r>
      <w:r w:rsidR="003A0928" w:rsidRPr="00A64E38">
        <w:rPr>
          <w:rFonts w:eastAsiaTheme="minorEastAsia"/>
          <w:lang w:eastAsia="zh-CN"/>
        </w:rPr>
        <w:t xml:space="preserve"> the </w:t>
      </w:r>
      <w:r w:rsidR="00017EAF" w:rsidRPr="00A64E38">
        <w:rPr>
          <w:rFonts w:eastAsiaTheme="minorEastAsia"/>
          <w:lang w:eastAsia="zh-CN"/>
        </w:rPr>
        <w:t>User ID</w:t>
      </w:r>
      <w:r w:rsidR="00BA6457" w:rsidRPr="00A64E38">
        <w:rPr>
          <w:rFonts w:eastAsiaTheme="minorEastAsia"/>
          <w:lang w:eastAsia="zh-CN"/>
        </w:rPr>
        <w:t xml:space="preserve"> </w:t>
      </w:r>
      <w:r w:rsidR="00652EC8" w:rsidRPr="00A64E38">
        <w:rPr>
          <w:rFonts w:eastAsiaTheme="minorEastAsia"/>
          <w:lang w:eastAsia="zh-CN"/>
        </w:rPr>
        <w:t xml:space="preserve">to </w:t>
      </w:r>
      <w:r w:rsidRPr="00A64E38">
        <w:rPr>
          <w:rFonts w:eastAsiaTheme="minorEastAsia"/>
          <w:lang w:eastAsia="zh-CN"/>
        </w:rPr>
        <w:t>the</w:t>
      </w:r>
      <w:r w:rsidR="00652EC8" w:rsidRPr="00A64E38">
        <w:rPr>
          <w:rFonts w:eastAsiaTheme="minorEastAsia"/>
          <w:lang w:eastAsia="zh-CN"/>
        </w:rPr>
        <w:t xml:space="preserve"> </w:t>
      </w:r>
      <w:del w:id="65" w:author="Huawei23" w:date="2024-02-28T16:37:00Z">
        <w:r w:rsidR="003F481E" w:rsidRPr="00A64E38" w:rsidDel="009263BB">
          <w:rPr>
            <w:rFonts w:eastAsiaTheme="minorEastAsia"/>
            <w:lang w:eastAsia="zh-CN"/>
          </w:rPr>
          <w:delText>SM</w:delText>
        </w:r>
        <w:r w:rsidRPr="00A64E38" w:rsidDel="009263BB">
          <w:rPr>
            <w:rFonts w:eastAsiaTheme="minorEastAsia"/>
            <w:lang w:eastAsia="zh-CN"/>
          </w:rPr>
          <w:delText xml:space="preserve"> subscription data</w:delText>
        </w:r>
        <w:r w:rsidR="001F4E9C" w:rsidRPr="00A64E38" w:rsidDel="009263BB">
          <w:rPr>
            <w:rFonts w:eastAsiaTheme="minorEastAsia"/>
            <w:lang w:eastAsia="zh-CN"/>
          </w:rPr>
          <w:delText xml:space="preserve"> </w:delText>
        </w:r>
      </w:del>
      <w:del w:id="66" w:author="Huawei23" w:date="2024-02-28T16:36:00Z">
        <w:r w:rsidR="001F4E9C" w:rsidRPr="00A64E38" w:rsidDel="009263BB">
          <w:rPr>
            <w:rFonts w:eastAsiaTheme="minorEastAsia"/>
            <w:lang w:eastAsia="zh-CN"/>
          </w:rPr>
          <w:delText xml:space="preserve">per DNN and </w:delText>
        </w:r>
        <w:r w:rsidR="001F4E9C" w:rsidRPr="00A64E38" w:rsidDel="009263BB">
          <w:delText>S-NSSAI</w:delText>
        </w:r>
        <w:r w:rsidR="00A4553A" w:rsidRPr="00A64E38" w:rsidDel="009263BB">
          <w:delText xml:space="preserve"> </w:delText>
        </w:r>
      </w:del>
      <w:del w:id="67" w:author="Huawei23" w:date="2024-02-28T16:38:00Z">
        <w:r w:rsidR="00A4553A" w:rsidRPr="00A64E38" w:rsidDel="009263BB">
          <w:delText>in</w:delText>
        </w:r>
      </w:del>
      <w:r w:rsidR="00A4553A" w:rsidRPr="00A64E38">
        <w:t xml:space="preserve"> </w:t>
      </w:r>
      <w:proofErr w:type="spellStart"/>
      <w:r w:rsidR="00A4553A" w:rsidRPr="00A64E38">
        <w:t>the</w:t>
      </w:r>
      <w:proofErr w:type="spellEnd"/>
      <w:r w:rsidR="00A4553A" w:rsidRPr="00A64E38">
        <w:t xml:space="preserve"> UE subscription data</w:t>
      </w:r>
      <w:ins w:id="68" w:author="Huawei23" w:date="2024-02-28T16:37:00Z">
        <w:r w:rsidR="009263BB" w:rsidRPr="00A64E38">
          <w:t xml:space="preserve"> </w:t>
        </w:r>
        <w:r w:rsidR="009263BB" w:rsidRPr="00A64E38">
          <w:rPr>
            <w:rPrChange w:id="69" w:author="Huawei23" w:date="2024-02-28T16:39:00Z">
              <w:rPr>
                <w:rFonts w:asciiTheme="minorEastAsia" w:eastAsiaTheme="minorEastAsia" w:hAnsiTheme="minorEastAsia"/>
                <w:lang w:eastAsia="zh-CN"/>
              </w:rPr>
            </w:rPrChange>
          </w:rPr>
          <w:t>for the correlation.</w:t>
        </w:r>
      </w:ins>
      <w:ins w:id="70" w:author="Huawei23" w:date="2024-02-28T16:38:00Z">
        <w:r w:rsidR="009263BB" w:rsidRPr="00A64E38" w:rsidDel="009263BB">
          <w:t xml:space="preserve"> </w:t>
        </w:r>
      </w:ins>
      <w:del w:id="71" w:author="Huawei23" w:date="2024-02-28T16:38:00Z">
        <w:r w:rsidR="00BA6457" w:rsidRPr="00A64E38" w:rsidDel="009263BB">
          <w:delText xml:space="preserve">, so that the 5GC is able to provide service differentiation for the human user </w:delText>
        </w:r>
      </w:del>
      <w:del w:id="72" w:author="Huawei23" w:date="2024-02-27T18:52:00Z">
        <w:r w:rsidR="00BA6457" w:rsidRPr="00A64E38" w:rsidDel="00C331BB">
          <w:delText>or individual non-3GPP devices connecting behind a UE or 5G-RG</w:delText>
        </w:r>
      </w:del>
      <w:del w:id="73" w:author="Huawei23" w:date="2024-02-28T16:37:00Z">
        <w:r w:rsidR="00F37A78" w:rsidRPr="00A64E38" w:rsidDel="009263BB">
          <w:delText xml:space="preserve"> </w:delText>
        </w:r>
        <w:r w:rsidR="00BA6457" w:rsidRPr="00A64E38" w:rsidDel="009263BB">
          <w:delText>using the specific DNN and S-NSSAI</w:delText>
        </w:r>
      </w:del>
      <w:r w:rsidR="003F481E" w:rsidRPr="00A64E38">
        <w:t xml:space="preserve">. </w:t>
      </w:r>
      <w:r w:rsidR="00652EC8" w:rsidRPr="00A64E38">
        <w:t xml:space="preserve">The relationship between the user profile and the SM subscription data is </w:t>
      </w:r>
      <w:r w:rsidR="0056432A" w:rsidRPr="00A64E38">
        <w:t xml:space="preserve">shown </w:t>
      </w:r>
      <w:r w:rsidR="00652EC8" w:rsidRPr="00A64E38">
        <w:t>as</w:t>
      </w:r>
      <w:r w:rsidR="0056432A" w:rsidRPr="00A64E38">
        <w:t xml:space="preserve"> below</w:t>
      </w:r>
      <w:r w:rsidR="003A0928" w:rsidRPr="00A64E38">
        <w:t xml:space="preserve"> in Figure x.1</w:t>
      </w:r>
      <w:r w:rsidR="00652EC8" w:rsidRPr="00A64E38">
        <w:t>.</w:t>
      </w:r>
    </w:p>
    <w:p w14:paraId="2DA7F1C8" w14:textId="77777777" w:rsidR="00305B05" w:rsidRPr="00A64E38" w:rsidRDefault="00305B05" w:rsidP="003F481E">
      <w:pPr>
        <w:pStyle w:val="EditorsNote"/>
        <w:overflowPunct/>
        <w:autoSpaceDE/>
        <w:autoSpaceDN/>
        <w:adjustRightInd/>
        <w:ind w:left="1560" w:hanging="1276"/>
        <w:textAlignment w:val="auto"/>
        <w:rPr>
          <w:rFonts w:eastAsiaTheme="minorEastAsia"/>
          <w:lang w:eastAsia="en-US"/>
        </w:rPr>
      </w:pPr>
      <w:r w:rsidRPr="00A64E38">
        <w:rPr>
          <w:rFonts w:eastAsiaTheme="minorEastAsia" w:hint="eastAsia"/>
          <w:lang w:eastAsia="en-US"/>
        </w:rPr>
        <w:t>E</w:t>
      </w:r>
      <w:r w:rsidRPr="00A64E38">
        <w:rPr>
          <w:rFonts w:eastAsiaTheme="minorEastAsia"/>
          <w:lang w:eastAsia="en-US"/>
        </w:rPr>
        <w:t>ditor’s note: How the</w:t>
      </w:r>
      <w:r w:rsidR="00782738" w:rsidRPr="00A64E38">
        <w:rPr>
          <w:rFonts w:eastAsiaTheme="minorEastAsia"/>
          <w:lang w:eastAsia="en-US"/>
        </w:rPr>
        <w:t xml:space="preserve"> user profile im</w:t>
      </w:r>
      <w:r w:rsidRPr="00A64E38">
        <w:rPr>
          <w:rFonts w:eastAsiaTheme="minorEastAsia"/>
          <w:lang w:eastAsia="en-US"/>
        </w:rPr>
        <w:t>pacts the other</w:t>
      </w:r>
      <w:r w:rsidR="00782738" w:rsidRPr="00A64E38">
        <w:rPr>
          <w:rFonts w:eastAsiaTheme="minorEastAsia"/>
          <w:lang w:eastAsia="en-US"/>
        </w:rPr>
        <w:t xml:space="preserve"> part</w:t>
      </w:r>
      <w:r w:rsidR="0056432A" w:rsidRPr="00A64E38">
        <w:rPr>
          <w:rFonts w:eastAsiaTheme="minorEastAsia"/>
          <w:lang w:eastAsia="en-US"/>
        </w:rPr>
        <w:t>s of the UE subscription data and</w:t>
      </w:r>
      <w:r w:rsidR="00782738" w:rsidRPr="00A64E38">
        <w:rPr>
          <w:rFonts w:eastAsiaTheme="minorEastAsia"/>
          <w:lang w:eastAsia="en-US"/>
        </w:rPr>
        <w:t xml:space="preserve"> Group subscription data </w:t>
      </w:r>
      <w:r w:rsidRPr="00A64E38">
        <w:rPr>
          <w:rFonts w:eastAsiaTheme="minorEastAsia"/>
          <w:lang w:eastAsia="en-US"/>
        </w:rPr>
        <w:t>is FFS.</w:t>
      </w:r>
    </w:p>
    <w:p w14:paraId="2DA7F1C9" w14:textId="77777777" w:rsidR="00234747" w:rsidRPr="00A64E38" w:rsidRDefault="009A4215" w:rsidP="00067D2C">
      <w:pPr>
        <w:jc w:val="center"/>
        <w:rPr>
          <w:rFonts w:eastAsiaTheme="minorEastAsia"/>
          <w:lang w:eastAsia="zh-CN"/>
        </w:rPr>
      </w:pPr>
      <w:r w:rsidRPr="00A64E38">
        <w:object w:dxaOrig="10350" w:dyaOrig="10690" w14:anchorId="2DA7F208">
          <v:shape id="_x0000_i1026" type="#_x0000_t75" style="width:367.3pt;height:382.35pt" o:ole="">
            <v:imagedata r:id="rId13" o:title=""/>
          </v:shape>
          <o:OLEObject Type="Embed" ProgID="Visio.Drawing.15" ShapeID="_x0000_i1026" DrawAspect="Content" ObjectID="_1770749858" r:id="rId14"/>
        </w:object>
      </w:r>
    </w:p>
    <w:p w14:paraId="2DA7F1CA" w14:textId="77777777" w:rsidR="00652EC8" w:rsidRPr="00A64E38" w:rsidRDefault="00067D2C" w:rsidP="00B16D80">
      <w:pPr>
        <w:pStyle w:val="TF"/>
        <w:rPr>
          <w:rFonts w:eastAsiaTheme="minorEastAsia"/>
          <w:color w:val="auto"/>
          <w:lang w:eastAsia="en-GB"/>
        </w:rPr>
      </w:pPr>
      <w:r w:rsidRPr="00A64E38">
        <w:rPr>
          <w:rFonts w:eastAsiaTheme="minorEastAsia"/>
          <w:color w:val="auto"/>
          <w:lang w:val="en-GB" w:eastAsia="en-GB"/>
        </w:rPr>
        <w:t>Figure x</w:t>
      </w:r>
      <w:r w:rsidR="009F759F" w:rsidRPr="00A64E38">
        <w:rPr>
          <w:rFonts w:eastAsiaTheme="minorEastAsia"/>
          <w:color w:val="auto"/>
          <w:lang w:val="en-GB" w:eastAsia="en-GB"/>
        </w:rPr>
        <w:t>.1</w:t>
      </w:r>
      <w:r w:rsidRPr="00A64E38">
        <w:rPr>
          <w:rFonts w:eastAsiaTheme="minorEastAsia"/>
          <w:color w:val="auto"/>
          <w:lang w:val="en-GB" w:eastAsia="en-GB"/>
        </w:rPr>
        <w:t xml:space="preserve"> </w:t>
      </w:r>
      <w:r w:rsidR="00AA527B" w:rsidRPr="00A64E38">
        <w:rPr>
          <w:rFonts w:eastAsiaTheme="minorEastAsia"/>
          <w:color w:val="auto"/>
          <w:lang w:val="en-GB" w:eastAsia="en-GB"/>
        </w:rPr>
        <w:t>User Identity</w:t>
      </w:r>
      <w:r w:rsidR="00603C21" w:rsidRPr="00A64E38">
        <w:rPr>
          <w:rFonts w:eastAsiaTheme="minorEastAsia"/>
          <w:color w:val="auto"/>
          <w:lang w:val="en-GB" w:eastAsia="en-GB"/>
        </w:rPr>
        <w:t xml:space="preserve"> P</w:t>
      </w:r>
      <w:r w:rsidRPr="00A64E38">
        <w:rPr>
          <w:rFonts w:eastAsiaTheme="minorEastAsia"/>
          <w:color w:val="auto"/>
          <w:lang w:val="en-GB" w:eastAsia="en-GB"/>
        </w:rPr>
        <w:t>rofile structure</w:t>
      </w:r>
    </w:p>
    <w:p w14:paraId="2DA7F1CB" w14:textId="6BAA1662" w:rsidR="003F481E" w:rsidRPr="00A64E38" w:rsidRDefault="00792BDE" w:rsidP="006F1D17">
      <w:pPr>
        <w:rPr>
          <w:ins w:id="74" w:author="Huawei23" w:date="2024-02-28T03:09:00Z"/>
          <w:rFonts w:eastAsiaTheme="minorEastAsia"/>
          <w:lang w:eastAsia="zh-CN"/>
        </w:rPr>
      </w:pPr>
      <w:r w:rsidRPr="00A64E38">
        <w:rPr>
          <w:rFonts w:eastAsiaTheme="minorEastAsia"/>
          <w:lang w:eastAsia="zh-CN"/>
        </w:rPr>
        <w:t xml:space="preserve">The </w:t>
      </w:r>
      <w:del w:id="75" w:author="Huawei23" w:date="2024-02-28T03:09:00Z">
        <w:r w:rsidRPr="00A64E38" w:rsidDel="00BA4C2E">
          <w:rPr>
            <w:rFonts w:eastAsiaTheme="minorEastAsia"/>
            <w:lang w:eastAsia="zh-CN"/>
          </w:rPr>
          <w:delText>u</w:delText>
        </w:r>
      </w:del>
      <w:ins w:id="76" w:author="Huawei23" w:date="2024-02-28T03:09:00Z">
        <w:r w:rsidR="00BA4C2E" w:rsidRPr="00A64E38">
          <w:rPr>
            <w:rFonts w:eastAsiaTheme="minorEastAsia"/>
            <w:lang w:eastAsia="zh-CN"/>
          </w:rPr>
          <w:t>U</w:t>
        </w:r>
      </w:ins>
      <w:r w:rsidRPr="00A64E38">
        <w:rPr>
          <w:rFonts w:eastAsiaTheme="minorEastAsia"/>
          <w:lang w:eastAsia="zh-CN"/>
        </w:rPr>
        <w:t xml:space="preserve">ser </w:t>
      </w:r>
      <w:ins w:id="77" w:author="Huawei23" w:date="2024-02-28T03:09:00Z">
        <w:r w:rsidR="00BA4C2E" w:rsidRPr="00A64E38">
          <w:rPr>
            <w:rFonts w:eastAsiaTheme="minorEastAsia"/>
            <w:lang w:eastAsia="zh-CN"/>
          </w:rPr>
          <w:t xml:space="preserve">Identity </w:t>
        </w:r>
      </w:ins>
      <w:del w:id="78" w:author="Huawei23" w:date="2024-02-28T03:09:00Z">
        <w:r w:rsidRPr="00A64E38" w:rsidDel="00BA4C2E">
          <w:rPr>
            <w:rFonts w:eastAsiaTheme="minorEastAsia"/>
            <w:lang w:eastAsia="zh-CN"/>
          </w:rPr>
          <w:delText>p</w:delText>
        </w:r>
      </w:del>
      <w:ins w:id="79" w:author="Huawei23" w:date="2024-02-28T03:09:00Z">
        <w:r w:rsidR="00BA4C2E" w:rsidRPr="00A64E38">
          <w:rPr>
            <w:rFonts w:eastAsiaTheme="minorEastAsia"/>
            <w:lang w:eastAsia="zh-CN"/>
          </w:rPr>
          <w:t>P</w:t>
        </w:r>
      </w:ins>
      <w:r w:rsidRPr="00A64E38">
        <w:rPr>
          <w:rFonts w:eastAsiaTheme="minorEastAsia"/>
          <w:lang w:eastAsia="zh-CN"/>
        </w:rPr>
        <w:t>rofile</w:t>
      </w:r>
      <w:r w:rsidR="002E63B1" w:rsidRPr="00A64E38">
        <w:rPr>
          <w:rFonts w:eastAsiaTheme="minorEastAsia"/>
          <w:lang w:eastAsia="zh-CN"/>
        </w:rPr>
        <w:t xml:space="preserve"> include</w:t>
      </w:r>
      <w:r w:rsidRPr="00A64E38">
        <w:rPr>
          <w:rFonts w:eastAsiaTheme="minorEastAsia"/>
          <w:lang w:eastAsia="zh-CN"/>
        </w:rPr>
        <w:t>s</w:t>
      </w:r>
      <w:r w:rsidR="002E63B1" w:rsidRPr="00A64E38">
        <w:rPr>
          <w:rFonts w:eastAsiaTheme="minorEastAsia"/>
          <w:lang w:eastAsia="zh-CN"/>
        </w:rPr>
        <w:t xml:space="preserve"> the U</w:t>
      </w:r>
      <w:r w:rsidR="00782738" w:rsidRPr="00A64E38">
        <w:rPr>
          <w:rFonts w:eastAsiaTheme="minorEastAsia"/>
          <w:lang w:eastAsia="zh-CN"/>
        </w:rPr>
        <w:t xml:space="preserve">ser </w:t>
      </w:r>
      <w:r w:rsidR="00603C21" w:rsidRPr="00A64E38">
        <w:rPr>
          <w:rFonts w:eastAsiaTheme="minorEastAsia"/>
          <w:lang w:eastAsia="zh-CN"/>
        </w:rPr>
        <w:t>I</w:t>
      </w:r>
      <w:r w:rsidR="00782738" w:rsidRPr="00A64E38">
        <w:rPr>
          <w:rFonts w:eastAsiaTheme="minorEastAsia"/>
          <w:lang w:eastAsia="zh-CN"/>
        </w:rPr>
        <w:t>d</w:t>
      </w:r>
      <w:r w:rsidRPr="00A64E38">
        <w:rPr>
          <w:rFonts w:eastAsiaTheme="minorEastAsia"/>
          <w:lang w:eastAsia="zh-CN"/>
        </w:rPr>
        <w:t>entity</w:t>
      </w:r>
      <w:r w:rsidR="00782738" w:rsidRPr="00A64E38">
        <w:rPr>
          <w:rFonts w:eastAsiaTheme="minorEastAsia"/>
          <w:lang w:eastAsia="zh-CN"/>
        </w:rPr>
        <w:t xml:space="preserve"> and optionally include the security information</w:t>
      </w:r>
      <w:ins w:id="80" w:author="Huawei23" w:date="2024-02-28T03:02:00Z">
        <w:r w:rsidR="009876F0" w:rsidRPr="00A64E38">
          <w:rPr>
            <w:rFonts w:eastAsiaTheme="minorEastAsia"/>
            <w:lang w:eastAsia="zh-CN"/>
          </w:rPr>
          <w:t>,</w:t>
        </w:r>
      </w:ins>
      <w:r w:rsidR="00782738" w:rsidRPr="00A64E38">
        <w:rPr>
          <w:rFonts w:eastAsiaTheme="minorEastAsia"/>
          <w:lang w:eastAsia="zh-CN"/>
        </w:rPr>
        <w:t xml:space="preserve"> </w:t>
      </w:r>
      <w:del w:id="81" w:author="Huawei23" w:date="2024-02-28T03:03:00Z">
        <w:r w:rsidR="00782738" w:rsidRPr="00A64E38" w:rsidDel="00BA4C2E">
          <w:rPr>
            <w:rFonts w:eastAsiaTheme="minorEastAsia"/>
            <w:lang w:eastAsia="zh-CN"/>
          </w:rPr>
          <w:delText xml:space="preserve">and </w:delText>
        </w:r>
      </w:del>
      <w:r w:rsidR="00782738" w:rsidRPr="00A64E38">
        <w:rPr>
          <w:rFonts w:eastAsiaTheme="minorEastAsia"/>
          <w:lang w:eastAsia="zh-CN"/>
        </w:rPr>
        <w:t>QoS parameters</w:t>
      </w:r>
      <w:ins w:id="82" w:author="Huawei23" w:date="2024-02-28T03:03:00Z">
        <w:r w:rsidR="00BA4C2E" w:rsidRPr="00A64E38">
          <w:rPr>
            <w:rFonts w:eastAsiaTheme="minorEastAsia"/>
            <w:lang w:eastAsia="zh-CN"/>
          </w:rPr>
          <w:t xml:space="preserve">, and </w:t>
        </w:r>
      </w:ins>
      <w:ins w:id="83" w:author="Huawei23" w:date="2024-02-28T15:14:00Z">
        <w:r w:rsidR="006356C8" w:rsidRPr="00A64E38">
          <w:rPr>
            <w:rFonts w:eastAsiaTheme="minorEastAsia" w:hint="eastAsia"/>
            <w:lang w:eastAsia="zh-CN"/>
          </w:rPr>
          <w:t>so</w:t>
        </w:r>
        <w:r w:rsidR="006356C8" w:rsidRPr="00A64E38">
          <w:rPr>
            <w:rFonts w:eastAsiaTheme="minorEastAsia"/>
            <w:lang w:eastAsia="zh-CN"/>
          </w:rPr>
          <w:t xml:space="preserve"> on</w:t>
        </w:r>
      </w:ins>
      <w:r w:rsidR="00782738" w:rsidRPr="00A64E38">
        <w:rPr>
          <w:rFonts w:eastAsiaTheme="minorEastAsia"/>
          <w:lang w:eastAsia="zh-CN"/>
        </w:rPr>
        <w:t>.</w:t>
      </w:r>
      <w:r w:rsidR="00F34153" w:rsidRPr="00A64E38">
        <w:rPr>
          <w:rFonts w:eastAsiaTheme="minorEastAsia"/>
          <w:lang w:eastAsia="zh-CN"/>
        </w:rPr>
        <w:t xml:space="preserve"> </w:t>
      </w:r>
      <w:r w:rsidR="00652EC8" w:rsidRPr="00A64E38">
        <w:rPr>
          <w:rFonts w:eastAsiaTheme="minorEastAsia"/>
          <w:lang w:eastAsia="zh-CN"/>
        </w:rPr>
        <w:t>The parameters defined in the user profile have high</w:t>
      </w:r>
      <w:ins w:id="84" w:author="IDCC" w:date="2024-02-28T14:54:00Z">
        <w:r w:rsidR="00AB41CE" w:rsidRPr="00A64E38">
          <w:rPr>
            <w:rFonts w:eastAsiaTheme="minorEastAsia"/>
            <w:lang w:eastAsia="zh-CN"/>
            <w:rPrChange w:id="85" w:author="IDCC" w:date="2024-02-28T14:54:00Z">
              <w:rPr>
                <w:rFonts w:eastAsiaTheme="minorEastAsia"/>
                <w:lang w:eastAsia="zh-CN"/>
              </w:rPr>
            </w:rPrChange>
          </w:rPr>
          <w:t>er</w:t>
        </w:r>
      </w:ins>
      <w:r w:rsidR="00652EC8" w:rsidRPr="00A64E38">
        <w:rPr>
          <w:rFonts w:eastAsiaTheme="minorEastAsia"/>
          <w:lang w:eastAsia="zh-CN"/>
        </w:rPr>
        <w:t xml:space="preserve"> priority than the same parameters defined in SM subscription data per DNN and </w:t>
      </w:r>
      <w:r w:rsidR="00652EC8" w:rsidRPr="00A64E38">
        <w:t>S-NSSAI.</w:t>
      </w:r>
      <w:r w:rsidR="00652EC8" w:rsidRPr="00A64E38">
        <w:rPr>
          <w:rFonts w:eastAsiaTheme="minorEastAsia"/>
          <w:lang w:eastAsia="zh-CN"/>
        </w:rPr>
        <w:t xml:space="preserve"> </w:t>
      </w:r>
      <w:r w:rsidR="00410F2E" w:rsidRPr="00A64E38">
        <w:rPr>
          <w:rFonts w:eastAsiaTheme="minorEastAsia"/>
          <w:lang w:eastAsia="zh-CN"/>
        </w:rPr>
        <w:t xml:space="preserve">In other words, the parameters defined in SM subscription data per DNN and </w:t>
      </w:r>
      <w:r w:rsidR="00410F2E" w:rsidRPr="00A64E38">
        <w:t>S-NSSAI</w:t>
      </w:r>
      <w:r w:rsidR="00410F2E" w:rsidRPr="00A64E38">
        <w:rPr>
          <w:rFonts w:eastAsiaTheme="minorEastAsia"/>
          <w:lang w:eastAsia="zh-CN"/>
        </w:rPr>
        <w:t xml:space="preserve"> as the default parameters are applicable </w:t>
      </w:r>
      <w:r w:rsidR="00D4473B" w:rsidRPr="00A64E38">
        <w:rPr>
          <w:rFonts w:eastAsiaTheme="minorEastAsia"/>
          <w:lang w:eastAsia="zh-CN"/>
        </w:rPr>
        <w:t>to</w:t>
      </w:r>
      <w:r w:rsidR="00410F2E" w:rsidRPr="00A64E38">
        <w:rPr>
          <w:rFonts w:eastAsiaTheme="minorEastAsia"/>
          <w:lang w:eastAsia="zh-CN"/>
        </w:rPr>
        <w:t xml:space="preserve"> all the </w:t>
      </w:r>
      <w:r w:rsidR="00AA527B" w:rsidRPr="00A64E38">
        <w:rPr>
          <w:rFonts w:eastAsiaTheme="minorEastAsia"/>
          <w:lang w:eastAsia="zh-CN"/>
        </w:rPr>
        <w:t>User ID</w:t>
      </w:r>
      <w:r w:rsidR="009373F9" w:rsidRPr="00A64E38">
        <w:rPr>
          <w:rFonts w:eastAsiaTheme="minorEastAsia"/>
          <w:lang w:eastAsia="zh-CN"/>
        </w:rPr>
        <w:t>s</w:t>
      </w:r>
      <w:r w:rsidR="00410F2E" w:rsidRPr="00A64E38">
        <w:rPr>
          <w:rFonts w:eastAsiaTheme="minorEastAsia"/>
          <w:lang w:eastAsia="zh-CN"/>
        </w:rPr>
        <w:t xml:space="preserve"> related </w:t>
      </w:r>
      <w:r w:rsidR="00113902" w:rsidRPr="00A64E38">
        <w:rPr>
          <w:rFonts w:eastAsiaTheme="minorEastAsia"/>
          <w:lang w:eastAsia="zh-CN"/>
        </w:rPr>
        <w:t>to</w:t>
      </w:r>
      <w:r w:rsidR="00410F2E" w:rsidRPr="00A64E38">
        <w:rPr>
          <w:rFonts w:eastAsiaTheme="minorEastAsia"/>
          <w:lang w:eastAsia="zh-CN"/>
        </w:rPr>
        <w:t xml:space="preserve"> this DNN and </w:t>
      </w:r>
      <w:r w:rsidR="00410F2E" w:rsidRPr="00A64E38">
        <w:t>S-NSSAI combination</w:t>
      </w:r>
      <w:r w:rsidR="00410F2E" w:rsidRPr="00A64E38">
        <w:rPr>
          <w:rFonts w:eastAsiaTheme="minorEastAsia"/>
          <w:lang w:eastAsia="zh-CN"/>
        </w:rPr>
        <w:t xml:space="preserve">. </w:t>
      </w:r>
      <w:del w:id="86" w:author="Huawei23" w:date="2024-02-29T05:42:00Z">
        <w:r w:rsidR="00410F2E" w:rsidRPr="00A64E38" w:rsidDel="009A6B1D">
          <w:rPr>
            <w:rFonts w:eastAsiaTheme="minorEastAsia"/>
            <w:lang w:eastAsia="zh-CN"/>
            <w:rPrChange w:id="87" w:author="IDCC" w:date="2024-02-28T15:15:00Z">
              <w:rPr>
                <w:rFonts w:eastAsiaTheme="minorEastAsia"/>
                <w:lang w:eastAsia="zh-CN"/>
              </w:rPr>
            </w:rPrChange>
          </w:rPr>
          <w:delText>The same parameters are present in the user profile only when these parameters’ value</w:delText>
        </w:r>
        <w:r w:rsidR="00FD3ECC" w:rsidRPr="00A64E38" w:rsidDel="009A6B1D">
          <w:rPr>
            <w:rFonts w:eastAsiaTheme="minorEastAsia"/>
            <w:lang w:eastAsia="zh-CN"/>
            <w:rPrChange w:id="88" w:author="IDCC" w:date="2024-02-28T15:15:00Z">
              <w:rPr>
                <w:rFonts w:eastAsiaTheme="minorEastAsia"/>
                <w:lang w:eastAsia="zh-CN"/>
              </w:rPr>
            </w:rPrChange>
          </w:rPr>
          <w:delText>s</w:delText>
        </w:r>
        <w:r w:rsidR="00410F2E" w:rsidRPr="00A64E38" w:rsidDel="009A6B1D">
          <w:rPr>
            <w:rFonts w:eastAsiaTheme="minorEastAsia"/>
            <w:lang w:eastAsia="zh-CN"/>
            <w:rPrChange w:id="89" w:author="IDCC" w:date="2024-02-28T15:15:00Z">
              <w:rPr>
                <w:rFonts w:eastAsiaTheme="minorEastAsia"/>
                <w:lang w:eastAsia="zh-CN"/>
              </w:rPr>
            </w:rPrChange>
          </w:rPr>
          <w:delText xml:space="preserve"> are different from the default value</w:delText>
        </w:r>
        <w:r w:rsidR="00FD3ECC" w:rsidRPr="00A64E38" w:rsidDel="009A6B1D">
          <w:rPr>
            <w:rFonts w:eastAsiaTheme="minorEastAsia"/>
            <w:lang w:eastAsia="zh-CN"/>
            <w:rPrChange w:id="90" w:author="IDCC" w:date="2024-02-28T15:15:00Z">
              <w:rPr>
                <w:rFonts w:eastAsiaTheme="minorEastAsia"/>
                <w:lang w:eastAsia="zh-CN"/>
              </w:rPr>
            </w:rPrChange>
          </w:rPr>
          <w:delText>s</w:delText>
        </w:r>
        <w:r w:rsidR="00410F2E" w:rsidRPr="00A64E38" w:rsidDel="009A6B1D">
          <w:rPr>
            <w:rFonts w:eastAsiaTheme="minorEastAsia"/>
            <w:lang w:eastAsia="zh-CN"/>
            <w:rPrChange w:id="91" w:author="IDCC" w:date="2024-02-28T15:15:00Z">
              <w:rPr>
                <w:rFonts w:eastAsiaTheme="minorEastAsia"/>
                <w:lang w:eastAsia="zh-CN"/>
              </w:rPr>
            </w:rPrChange>
          </w:rPr>
          <w:delText xml:space="preserve"> set in the SM subscription data per DNN and </w:delText>
        </w:r>
        <w:r w:rsidR="00410F2E" w:rsidRPr="00A64E38" w:rsidDel="009A6B1D">
          <w:rPr>
            <w:rPrChange w:id="92" w:author="IDCC" w:date="2024-02-28T15:15:00Z">
              <w:rPr/>
            </w:rPrChange>
          </w:rPr>
          <w:delText>S-NSSAI.</w:delText>
        </w:r>
        <w:r w:rsidR="00410F2E" w:rsidRPr="00A64E38" w:rsidDel="009A6B1D">
          <w:rPr>
            <w:rFonts w:eastAsiaTheme="minorEastAsia"/>
            <w:lang w:eastAsia="zh-CN"/>
            <w:rPrChange w:id="93" w:author="IDCC" w:date="2024-02-28T15:15:00Z">
              <w:rPr>
                <w:rFonts w:eastAsiaTheme="minorEastAsia"/>
                <w:lang w:eastAsia="zh-CN"/>
              </w:rPr>
            </w:rPrChange>
          </w:rPr>
          <w:delText xml:space="preserve">   </w:delText>
        </w:r>
      </w:del>
    </w:p>
    <w:p w14:paraId="2DA7F1CC" w14:textId="77777777" w:rsidR="00BA4C2E" w:rsidRPr="00A64E38" w:rsidRDefault="00BA4C2E" w:rsidP="006F1D17">
      <w:pPr>
        <w:rPr>
          <w:rFonts w:eastAsiaTheme="minorEastAsia"/>
          <w:lang w:eastAsia="zh-CN"/>
        </w:rPr>
      </w:pPr>
      <w:ins w:id="94" w:author="Huawei23" w:date="2024-02-28T03:09:00Z">
        <w:r w:rsidRPr="00A64E38">
          <w:rPr>
            <w:rFonts w:eastAsiaTheme="minorEastAsia"/>
            <w:lang w:eastAsia="zh-CN"/>
          </w:rPr>
          <w:t xml:space="preserve">The UE Subscription data is </w:t>
        </w:r>
      </w:ins>
      <w:ins w:id="95" w:author="Huawei23" w:date="2024-02-28T03:10:00Z">
        <w:r w:rsidRPr="00A64E38">
          <w:rPr>
            <w:rFonts w:eastAsiaTheme="minorEastAsia"/>
            <w:lang w:eastAsia="zh-CN"/>
          </w:rPr>
          <w:t xml:space="preserve">updated </w:t>
        </w:r>
      </w:ins>
      <w:ins w:id="96" w:author="Huawei23" w:date="2024-02-28T03:11:00Z">
        <w:r w:rsidRPr="00A64E38">
          <w:rPr>
            <w:rFonts w:eastAsiaTheme="minorEastAsia"/>
            <w:lang w:eastAsia="zh-CN"/>
          </w:rPr>
          <w:t>to contain the subscribed User ID list</w:t>
        </w:r>
      </w:ins>
      <w:ins w:id="97" w:author="Huawei23" w:date="2024-02-28T03:12:00Z">
        <w:r w:rsidRPr="00A64E38">
          <w:rPr>
            <w:rFonts w:eastAsiaTheme="minorEastAsia"/>
            <w:lang w:eastAsia="zh-CN"/>
          </w:rPr>
          <w:t xml:space="preserve">, </w:t>
        </w:r>
        <w:r w:rsidR="00A344A6" w:rsidRPr="00A64E38">
          <w:rPr>
            <w:rFonts w:eastAsiaTheme="minorEastAsia"/>
            <w:lang w:eastAsia="zh-CN"/>
          </w:rPr>
          <w:t>consider</w:t>
        </w:r>
      </w:ins>
      <w:ins w:id="98" w:author="Huawei23" w:date="2024-02-28T03:13:00Z">
        <w:r w:rsidR="00A344A6" w:rsidRPr="00A64E38">
          <w:rPr>
            <w:rFonts w:eastAsiaTheme="minorEastAsia"/>
            <w:lang w:eastAsia="zh-CN"/>
          </w:rPr>
          <w:t>ing that there can be multiple User IDs for link with the SUPI</w:t>
        </w:r>
      </w:ins>
      <w:ins w:id="99" w:author="Huawei23" w:date="2024-02-28T03:19:00Z">
        <w:r w:rsidR="00A344A6" w:rsidRPr="00A64E38">
          <w:rPr>
            <w:rFonts w:eastAsiaTheme="minorEastAsia"/>
            <w:lang w:eastAsia="zh-CN"/>
          </w:rPr>
          <w:t xml:space="preserve">, with the assumption that </w:t>
        </w:r>
      </w:ins>
      <w:ins w:id="100" w:author="Huawei23" w:date="2024-02-28T03:15:00Z">
        <w:r w:rsidR="00A344A6" w:rsidRPr="00A64E38">
          <w:rPr>
            <w:rFonts w:eastAsiaTheme="minorEastAsia"/>
            <w:lang w:eastAsia="zh-CN"/>
            <w:rPrChange w:id="101" w:author="Huawei23" w:date="2024-02-28T16:40:00Z">
              <w:rPr>
                <w:highlight w:val="yellow"/>
              </w:rPr>
            </w:rPrChange>
          </w:rPr>
          <w:t xml:space="preserve">only a single </w:t>
        </w:r>
      </w:ins>
      <w:ins w:id="102" w:author="Huawei23" w:date="2024-02-28T16:34:00Z">
        <w:r w:rsidR="009263BB" w:rsidRPr="00A64E38">
          <w:rPr>
            <w:rFonts w:eastAsiaTheme="minorEastAsia"/>
            <w:lang w:eastAsia="zh-CN"/>
            <w:rPrChange w:id="103" w:author="Huawei23" w:date="2024-02-28T16:40:00Z">
              <w:rPr>
                <w:rFonts w:eastAsiaTheme="minorEastAsia"/>
                <w:highlight w:val="yellow"/>
                <w:lang w:eastAsia="zh-CN"/>
              </w:rPr>
            </w:rPrChange>
          </w:rPr>
          <w:t>User ID</w:t>
        </w:r>
      </w:ins>
      <w:ins w:id="104" w:author="Huawei23" w:date="2024-02-28T03:15:00Z">
        <w:r w:rsidR="00A344A6" w:rsidRPr="00A64E38">
          <w:rPr>
            <w:rFonts w:eastAsiaTheme="minorEastAsia"/>
            <w:lang w:eastAsia="zh-CN"/>
            <w:rPrChange w:id="105" w:author="Huawei23" w:date="2024-02-28T16:40:00Z">
              <w:rPr>
                <w:highlight w:val="yellow"/>
              </w:rPr>
            </w:rPrChange>
          </w:rPr>
          <w:t xml:space="preserve"> is active with a UE subscription at a given time</w:t>
        </w:r>
      </w:ins>
      <w:ins w:id="106" w:author="Huawei23" w:date="2024-02-28T03:19:00Z">
        <w:r w:rsidR="00A344A6" w:rsidRPr="00A64E38">
          <w:rPr>
            <w:rFonts w:eastAsiaTheme="minorEastAsia"/>
            <w:lang w:eastAsia="zh-CN"/>
          </w:rPr>
          <w:t xml:space="preserve">, and </w:t>
        </w:r>
        <w:r w:rsidR="00A344A6" w:rsidRPr="00A64E38">
          <w:rPr>
            <w:rFonts w:eastAsiaTheme="minorEastAsia"/>
            <w:lang w:eastAsia="zh-CN"/>
            <w:rPrChange w:id="107" w:author="Huawei23" w:date="2024-02-28T16:40:00Z">
              <w:rPr>
                <w:highlight w:val="yellow"/>
              </w:rPr>
            </w:rPrChange>
          </w:rPr>
          <w:t>the specific user identifier</w:t>
        </w:r>
        <w:r w:rsidR="00A344A6" w:rsidRPr="00A64E38">
          <w:rPr>
            <w:rFonts w:eastAsiaTheme="minorEastAsia"/>
            <w:lang w:eastAsia="zh-CN"/>
            <w:rPrChange w:id="108" w:author="Huawei23" w:date="2024-02-28T16:40:00Z">
              <w:rPr>
                <w:highlight w:val="magenta"/>
              </w:rPr>
            </w:rPrChange>
          </w:rPr>
          <w:t xml:space="preserve"> is associated with all of the UE's traffic </w:t>
        </w:r>
        <w:r w:rsidR="00A344A6" w:rsidRPr="00A64E38">
          <w:rPr>
            <w:rFonts w:eastAsiaTheme="minorEastAsia"/>
            <w:lang w:eastAsia="zh-CN"/>
            <w:rPrChange w:id="109" w:author="Huawei23" w:date="2024-02-28T16:40:00Z">
              <w:rPr>
                <w:highlight w:val="yellow"/>
              </w:rPr>
            </w:rPrChange>
          </w:rPr>
          <w:t>during the time that specific user identifier is active with the UE's subscription.</w:t>
        </w:r>
      </w:ins>
    </w:p>
    <w:p w14:paraId="2DA7F1CD" w14:textId="77777777" w:rsidR="00F34153" w:rsidRPr="00A64E38" w:rsidRDefault="00F34153" w:rsidP="00F34153">
      <w:pPr>
        <w:pStyle w:val="EditorsNote"/>
        <w:overflowPunct/>
        <w:autoSpaceDE/>
        <w:autoSpaceDN/>
        <w:adjustRightInd/>
        <w:ind w:left="1560" w:hanging="1276"/>
        <w:textAlignment w:val="auto"/>
        <w:rPr>
          <w:rFonts w:eastAsiaTheme="minorEastAsia"/>
          <w:lang w:eastAsia="en-US"/>
        </w:rPr>
      </w:pPr>
      <w:r w:rsidRPr="00A64E38">
        <w:rPr>
          <w:rFonts w:eastAsiaTheme="minorEastAsia" w:hint="eastAsia"/>
          <w:lang w:eastAsia="en-US"/>
        </w:rPr>
        <w:t>E</w:t>
      </w:r>
      <w:r w:rsidRPr="00A64E38">
        <w:rPr>
          <w:rFonts w:eastAsiaTheme="minorEastAsia"/>
          <w:lang w:eastAsia="en-US"/>
        </w:rPr>
        <w:t>ditor’</w:t>
      </w:r>
      <w:r w:rsidR="0064386F" w:rsidRPr="00A64E38">
        <w:rPr>
          <w:rFonts w:eastAsiaTheme="minorEastAsia"/>
          <w:lang w:eastAsia="en-US"/>
        </w:rPr>
        <w:t xml:space="preserve">s note: </w:t>
      </w:r>
      <w:r w:rsidR="00FD3ECC" w:rsidRPr="00A64E38">
        <w:rPr>
          <w:rFonts w:eastAsiaTheme="minorEastAsia"/>
          <w:lang w:eastAsia="en-US"/>
        </w:rPr>
        <w:t>O</w:t>
      </w:r>
      <w:r w:rsidRPr="00A64E38">
        <w:rPr>
          <w:rFonts w:eastAsiaTheme="minorEastAsia"/>
          <w:lang w:eastAsia="en-US"/>
        </w:rPr>
        <w:t>ther parameters</w:t>
      </w:r>
      <w:r w:rsidR="0064386F" w:rsidRPr="00A64E38">
        <w:rPr>
          <w:rFonts w:eastAsiaTheme="minorEastAsia"/>
          <w:lang w:eastAsia="en-US"/>
        </w:rPr>
        <w:t xml:space="preserve"> </w:t>
      </w:r>
      <w:r w:rsidR="00FD3ECC" w:rsidRPr="00A64E38">
        <w:rPr>
          <w:rFonts w:eastAsiaTheme="minorEastAsia"/>
          <w:lang w:eastAsia="en-US"/>
        </w:rPr>
        <w:t xml:space="preserve">to be </w:t>
      </w:r>
      <w:r w:rsidR="0064386F" w:rsidRPr="00A64E38">
        <w:rPr>
          <w:rFonts w:eastAsiaTheme="minorEastAsia"/>
          <w:lang w:eastAsia="en-US"/>
        </w:rPr>
        <w:t xml:space="preserve">defined in the user profile </w:t>
      </w:r>
      <w:r w:rsidR="00FD3ECC" w:rsidRPr="00A64E38">
        <w:rPr>
          <w:rFonts w:eastAsiaTheme="minorEastAsia"/>
          <w:lang w:eastAsia="en-US"/>
        </w:rPr>
        <w:t>are</w:t>
      </w:r>
      <w:r w:rsidR="0064386F" w:rsidRPr="00A64E38">
        <w:rPr>
          <w:rFonts w:eastAsiaTheme="minorEastAsia"/>
          <w:lang w:eastAsia="en-US"/>
        </w:rPr>
        <w:t xml:space="preserve"> FFS</w:t>
      </w:r>
      <w:r w:rsidRPr="00A64E38">
        <w:rPr>
          <w:rFonts w:eastAsiaTheme="minorEastAsia"/>
          <w:lang w:eastAsia="en-US"/>
        </w:rPr>
        <w:t xml:space="preserve">, e.g. </w:t>
      </w:r>
      <w:r w:rsidR="008035AC" w:rsidRPr="00A64E38">
        <w:rPr>
          <w:rFonts w:eastAsiaTheme="minorEastAsia"/>
          <w:lang w:eastAsia="en-US"/>
        </w:rPr>
        <w:t xml:space="preserve">associated </w:t>
      </w:r>
      <w:r w:rsidRPr="00A64E38">
        <w:rPr>
          <w:rFonts w:eastAsiaTheme="minorEastAsia"/>
          <w:lang w:eastAsia="en-US"/>
        </w:rPr>
        <w:t>device</w:t>
      </w:r>
      <w:r w:rsidR="008035AC" w:rsidRPr="00A64E38">
        <w:rPr>
          <w:rFonts w:eastAsiaTheme="minorEastAsia"/>
          <w:lang w:eastAsia="en-US"/>
        </w:rPr>
        <w:t>,</w:t>
      </w:r>
      <w:r w:rsidRPr="00A64E38">
        <w:rPr>
          <w:rFonts w:eastAsiaTheme="minorEastAsia"/>
          <w:lang w:eastAsia="en-US"/>
        </w:rPr>
        <w:t xml:space="preserve"> </w:t>
      </w:r>
      <w:r w:rsidR="0064386F" w:rsidRPr="00A64E38">
        <w:rPr>
          <w:rFonts w:eastAsiaTheme="minorEastAsia"/>
          <w:lang w:eastAsia="en-US"/>
        </w:rPr>
        <w:t>charging policy</w:t>
      </w:r>
      <w:r w:rsidR="008035AC" w:rsidRPr="00A64E38">
        <w:rPr>
          <w:rFonts w:eastAsiaTheme="minorEastAsia"/>
          <w:lang w:eastAsia="en-US"/>
        </w:rPr>
        <w:t xml:space="preserve">, </w:t>
      </w:r>
      <w:del w:id="110" w:author="Huawei23" w:date="2024-02-27T19:05:00Z">
        <w:r w:rsidR="008035AC" w:rsidRPr="00A64E38" w:rsidDel="0064610A">
          <w:rPr>
            <w:rFonts w:eastAsiaTheme="minorEastAsia"/>
            <w:lang w:eastAsia="en-US"/>
          </w:rPr>
          <w:delText>Max</w:delText>
        </w:r>
        <w:r w:rsidR="00FD3ECC" w:rsidRPr="00A64E38" w:rsidDel="0064610A">
          <w:rPr>
            <w:rFonts w:eastAsiaTheme="minorEastAsia"/>
            <w:lang w:eastAsia="en-US"/>
          </w:rPr>
          <w:delText>imum</w:delText>
        </w:r>
        <w:r w:rsidR="008035AC" w:rsidRPr="00A64E38" w:rsidDel="0064610A">
          <w:rPr>
            <w:rFonts w:eastAsiaTheme="minorEastAsia"/>
            <w:lang w:eastAsia="en-US"/>
          </w:rPr>
          <w:delText xml:space="preserve"> </w:delText>
        </w:r>
        <w:r w:rsidR="00FD3ECC" w:rsidRPr="00A64E38" w:rsidDel="0064610A">
          <w:rPr>
            <w:rFonts w:eastAsiaTheme="minorEastAsia"/>
            <w:lang w:eastAsia="en-US"/>
          </w:rPr>
          <w:delText>amount of</w:delText>
        </w:r>
        <w:r w:rsidR="00AA527B" w:rsidRPr="00A64E38" w:rsidDel="0064610A">
          <w:rPr>
            <w:rFonts w:eastAsiaTheme="minorEastAsia"/>
            <w:lang w:eastAsia="en-US"/>
          </w:rPr>
          <w:delText>User ID</w:delText>
        </w:r>
        <w:r w:rsidR="00FD3ECC" w:rsidRPr="00A64E38" w:rsidDel="0064610A">
          <w:rPr>
            <w:rFonts w:eastAsiaTheme="minorEastAsia"/>
            <w:lang w:eastAsia="en-US"/>
          </w:rPr>
          <w:delText>s</w:delText>
        </w:r>
        <w:r w:rsidR="008035AC" w:rsidRPr="00A64E38" w:rsidDel="0064610A">
          <w:rPr>
            <w:rFonts w:eastAsiaTheme="minorEastAsia"/>
            <w:lang w:eastAsia="en-US"/>
          </w:rPr>
          <w:delText xml:space="preserve"> </w:delText>
        </w:r>
      </w:del>
      <w:r w:rsidR="0064386F" w:rsidRPr="00A64E38">
        <w:rPr>
          <w:rFonts w:eastAsiaTheme="minorEastAsia"/>
          <w:lang w:eastAsia="en-US"/>
        </w:rPr>
        <w:t>and so on</w:t>
      </w:r>
      <w:r w:rsidRPr="00A64E38">
        <w:rPr>
          <w:rFonts w:eastAsiaTheme="minorEastAsia"/>
          <w:lang w:eastAsia="en-US"/>
        </w:rPr>
        <w:t>.</w:t>
      </w:r>
    </w:p>
    <w:p w14:paraId="2DA7F1CE" w14:textId="77777777" w:rsidR="00D02600" w:rsidRPr="00A64E38" w:rsidRDefault="00AA527B">
      <w:pPr>
        <w:pStyle w:val="B1"/>
        <w:rPr>
          <w:lang w:eastAsia="zh-CN"/>
        </w:rPr>
        <w:pPrChange w:id="111" w:author="IDCC" w:date="2024-02-28T15:11:00Z">
          <w:pPr>
            <w:pStyle w:val="af0"/>
            <w:numPr>
              <w:numId w:val="17"/>
            </w:numPr>
            <w:ind w:left="420" w:hanging="420"/>
          </w:pPr>
        </w:pPrChange>
      </w:pPr>
      <w:r w:rsidRPr="00A64E38">
        <w:rPr>
          <w:rFonts w:hint="eastAsia"/>
          <w:lang w:eastAsia="zh-CN"/>
        </w:rPr>
        <w:t>User ID</w:t>
      </w:r>
      <w:r w:rsidR="00D02600" w:rsidRPr="00A64E38">
        <w:rPr>
          <w:lang w:eastAsia="zh-CN"/>
        </w:rPr>
        <w:t>: It is mandatory for the user profile</w:t>
      </w:r>
      <w:r w:rsidR="00AB4A1A" w:rsidRPr="00A64E38">
        <w:rPr>
          <w:lang w:eastAsia="zh-CN"/>
        </w:rPr>
        <w:t xml:space="preserve"> and it is at least unique</w:t>
      </w:r>
      <w:r w:rsidR="00B41BE7" w:rsidRPr="00A64E38">
        <w:rPr>
          <w:lang w:eastAsia="zh-CN"/>
        </w:rPr>
        <w:t xml:space="preserve"> within a </w:t>
      </w:r>
      <w:r w:rsidR="00AB4A1A" w:rsidRPr="00A64E38">
        <w:rPr>
          <w:lang w:eastAsia="zh-CN"/>
        </w:rPr>
        <w:t>PLMN</w:t>
      </w:r>
      <w:r w:rsidR="00D02600" w:rsidRPr="00A64E38">
        <w:rPr>
          <w:lang w:eastAsia="zh-CN"/>
        </w:rPr>
        <w:t xml:space="preserve">. It is used to identify the human who uses the UE </w:t>
      </w:r>
      <w:r w:rsidR="009B3150" w:rsidRPr="00A64E38">
        <w:rPr>
          <w:lang w:eastAsia="zh-CN"/>
        </w:rPr>
        <w:t xml:space="preserve">at a given </w:t>
      </w:r>
      <w:r w:rsidR="00D02600" w:rsidRPr="00A64E38">
        <w:rPr>
          <w:lang w:eastAsia="zh-CN"/>
        </w:rPr>
        <w:t>time</w:t>
      </w:r>
      <w:del w:id="112" w:author="Huawei23" w:date="2024-02-27T19:04:00Z">
        <w:r w:rsidR="00D02600" w:rsidRPr="00A64E38" w:rsidDel="009D2850">
          <w:rPr>
            <w:lang w:eastAsia="zh-CN"/>
          </w:rPr>
          <w:delText>, or to identify the non-3GPP device behind the UE</w:delText>
        </w:r>
      </w:del>
      <w:r w:rsidR="00D02600" w:rsidRPr="00A64E38">
        <w:rPr>
          <w:lang w:eastAsia="zh-CN"/>
        </w:rPr>
        <w:t>.</w:t>
      </w:r>
      <w:r w:rsidR="00582A8E" w:rsidRPr="00A64E38">
        <w:rPr>
          <w:lang w:eastAsia="zh-CN"/>
        </w:rPr>
        <w:t xml:space="preserve"> The </w:t>
      </w:r>
      <w:r w:rsidRPr="00A64E38">
        <w:rPr>
          <w:lang w:eastAsia="zh-CN"/>
        </w:rPr>
        <w:t>User ID</w:t>
      </w:r>
      <w:r w:rsidR="00582A8E" w:rsidRPr="00A64E38">
        <w:rPr>
          <w:lang w:eastAsia="zh-CN"/>
        </w:rPr>
        <w:t xml:space="preserve"> is configured in UDM based on input </w:t>
      </w:r>
      <w:r w:rsidR="00CE77B3" w:rsidRPr="00A64E38">
        <w:rPr>
          <w:lang w:eastAsia="zh-CN"/>
        </w:rPr>
        <w:t>from</w:t>
      </w:r>
      <w:r w:rsidR="00582A8E" w:rsidRPr="00A64E38">
        <w:rPr>
          <w:lang w:eastAsia="zh-CN"/>
        </w:rPr>
        <w:t xml:space="preserve"> the operator, the third party or </w:t>
      </w:r>
      <w:r w:rsidR="00AB4A1A" w:rsidRPr="00A64E38">
        <w:rPr>
          <w:lang w:eastAsia="zh-CN"/>
        </w:rPr>
        <w:t>human user</w:t>
      </w:r>
      <w:r w:rsidR="00582A8E" w:rsidRPr="00A64E38">
        <w:rPr>
          <w:lang w:eastAsia="zh-CN"/>
        </w:rPr>
        <w:t>.</w:t>
      </w:r>
      <w:r w:rsidR="00BE70B4" w:rsidRPr="00A64E38">
        <w:rPr>
          <w:lang w:eastAsia="zh-CN"/>
        </w:rPr>
        <w:t xml:space="preserve"> </w:t>
      </w:r>
    </w:p>
    <w:p w14:paraId="2DA7F1CF" w14:textId="77777777" w:rsidR="00ED51E4" w:rsidRPr="00A64E38" w:rsidDel="009D2850" w:rsidRDefault="00ED51E4">
      <w:pPr>
        <w:pStyle w:val="B1"/>
        <w:rPr>
          <w:del w:id="113" w:author="Huawei23" w:date="2024-02-27T19:05:00Z"/>
          <w:lang w:eastAsia="en-US"/>
        </w:rPr>
        <w:pPrChange w:id="114" w:author="IDCC" w:date="2024-02-28T15:11:00Z">
          <w:pPr>
            <w:pStyle w:val="EditorsNote"/>
            <w:overflowPunct/>
            <w:autoSpaceDE/>
            <w:autoSpaceDN/>
            <w:adjustRightInd/>
            <w:ind w:left="1560" w:hanging="1276"/>
            <w:textAlignment w:val="auto"/>
          </w:pPr>
        </w:pPrChange>
      </w:pPr>
      <w:del w:id="115" w:author="Huawei23" w:date="2024-02-27T19:05:00Z">
        <w:r w:rsidRPr="00A64E38" w:rsidDel="009D2850">
          <w:rPr>
            <w:rFonts w:hint="eastAsia"/>
            <w:lang w:eastAsia="en-US"/>
          </w:rPr>
          <w:delText>E</w:delText>
        </w:r>
        <w:r w:rsidRPr="00A64E38" w:rsidDel="009D2850">
          <w:rPr>
            <w:lang w:eastAsia="en-US"/>
          </w:rPr>
          <w:delText xml:space="preserve">ditor’s note: When the </w:delText>
        </w:r>
        <w:r w:rsidR="00AA527B" w:rsidRPr="00A64E38" w:rsidDel="009D2850">
          <w:rPr>
            <w:lang w:eastAsia="en-US"/>
          </w:rPr>
          <w:delText>User I</w:delText>
        </w:r>
        <w:r w:rsidR="00BF2DD1" w:rsidRPr="00A64E38" w:rsidDel="009D2850">
          <w:rPr>
            <w:lang w:eastAsia="en-US"/>
          </w:rPr>
          <w:delText>dentity</w:delText>
        </w:r>
        <w:r w:rsidRPr="00A64E38" w:rsidDel="009D2850">
          <w:rPr>
            <w:lang w:eastAsia="en-US"/>
          </w:rPr>
          <w:delText xml:space="preserve"> represents the non-3GPP device behind the UE, whether </w:delText>
        </w:r>
        <w:r w:rsidR="00FD3ECC" w:rsidRPr="00A64E38" w:rsidDel="009D2850">
          <w:rPr>
            <w:lang w:eastAsia="en-US"/>
          </w:rPr>
          <w:delText>a</w:delText>
        </w:r>
        <w:r w:rsidRPr="00A64E38" w:rsidDel="009D2850">
          <w:rPr>
            <w:lang w:eastAsia="en-US"/>
          </w:rPr>
          <w:delText xml:space="preserve"> different name </w:delText>
        </w:r>
        <w:r w:rsidR="00FD3ECC" w:rsidRPr="00A64E38" w:rsidDel="009D2850">
          <w:rPr>
            <w:lang w:eastAsia="en-US"/>
          </w:rPr>
          <w:delText>needs to be</w:delText>
        </w:r>
        <w:r w:rsidRPr="00A64E38" w:rsidDel="009D2850">
          <w:rPr>
            <w:lang w:eastAsia="en-US"/>
          </w:rPr>
          <w:delText xml:space="preserve"> defined is FFS</w:delText>
        </w:r>
        <w:r w:rsidRPr="00A64E38" w:rsidDel="009D2850">
          <w:rPr>
            <w:rFonts w:hint="eastAsia"/>
            <w:lang w:eastAsia="zh-CN"/>
          </w:rPr>
          <w:delText>.</w:delText>
        </w:r>
        <w:r w:rsidRPr="00A64E38" w:rsidDel="009D2850">
          <w:rPr>
            <w:lang w:eastAsia="en-US"/>
          </w:rPr>
          <w:delText xml:space="preserve"> </w:delText>
        </w:r>
      </w:del>
    </w:p>
    <w:p w14:paraId="2DA7F1D0" w14:textId="77777777" w:rsidR="00D02600" w:rsidRPr="00A64E38" w:rsidRDefault="00D02600">
      <w:pPr>
        <w:pStyle w:val="B1"/>
        <w:rPr>
          <w:lang w:eastAsia="zh-CN"/>
        </w:rPr>
        <w:pPrChange w:id="116" w:author="IDCC" w:date="2024-02-28T15:11:00Z">
          <w:pPr>
            <w:pStyle w:val="af0"/>
            <w:numPr>
              <w:numId w:val="17"/>
            </w:numPr>
            <w:ind w:left="420" w:hanging="136"/>
          </w:pPr>
        </w:pPrChange>
      </w:pPr>
      <w:r w:rsidRPr="00A64E38">
        <w:rPr>
          <w:rFonts w:hint="eastAsia"/>
          <w:lang w:eastAsia="zh-CN"/>
        </w:rPr>
        <w:t>S</w:t>
      </w:r>
      <w:r w:rsidRPr="00A64E38">
        <w:rPr>
          <w:lang w:eastAsia="zh-CN"/>
        </w:rPr>
        <w:t xml:space="preserve">ecurity information: It is optional </w:t>
      </w:r>
      <w:r w:rsidR="00FD3ECC" w:rsidRPr="00A64E38">
        <w:rPr>
          <w:lang w:eastAsia="zh-CN"/>
        </w:rPr>
        <w:t>in</w:t>
      </w:r>
      <w:r w:rsidRPr="00A64E38">
        <w:rPr>
          <w:lang w:eastAsia="zh-CN"/>
        </w:rPr>
        <w:t xml:space="preserve"> the user profile. </w:t>
      </w:r>
      <w:r w:rsidR="00407A8F" w:rsidRPr="00A64E38">
        <w:rPr>
          <w:lang w:eastAsia="zh-CN"/>
        </w:rPr>
        <w:t xml:space="preserve">If </w:t>
      </w:r>
      <w:r w:rsidR="002E63B1" w:rsidRPr="00A64E38">
        <w:rPr>
          <w:lang w:eastAsia="zh-CN"/>
        </w:rPr>
        <w:t xml:space="preserve">it is present, it </w:t>
      </w:r>
      <w:r w:rsidR="00407A8F" w:rsidRPr="00A64E38">
        <w:rPr>
          <w:lang w:eastAsia="zh-CN"/>
        </w:rPr>
        <w:t xml:space="preserve">indicates </w:t>
      </w:r>
      <w:r w:rsidR="002E63B1" w:rsidRPr="00A64E38">
        <w:rPr>
          <w:lang w:eastAsia="zh-CN"/>
        </w:rPr>
        <w:t xml:space="preserve">the </w:t>
      </w:r>
      <w:r w:rsidR="00AA527B" w:rsidRPr="00A64E38">
        <w:rPr>
          <w:lang w:eastAsia="zh-CN"/>
        </w:rPr>
        <w:t>User Identity</w:t>
      </w:r>
      <w:r w:rsidRPr="00A64E38">
        <w:rPr>
          <w:lang w:eastAsia="zh-CN"/>
        </w:rPr>
        <w:t xml:space="preserve"> </w:t>
      </w:r>
      <w:r w:rsidR="006A74EF" w:rsidRPr="00A64E38">
        <w:rPr>
          <w:lang w:eastAsia="zh-CN"/>
        </w:rPr>
        <w:t>shall</w:t>
      </w:r>
      <w:r w:rsidRPr="00A64E38">
        <w:rPr>
          <w:lang w:eastAsia="zh-CN"/>
        </w:rPr>
        <w:t xml:space="preserve"> be authenticated based on the security </w:t>
      </w:r>
      <w:r w:rsidR="00150D86" w:rsidRPr="00A64E38">
        <w:rPr>
          <w:lang w:eastAsia="zh-CN"/>
        </w:rPr>
        <w:t xml:space="preserve">credential </w:t>
      </w:r>
      <w:r w:rsidRPr="00A64E38">
        <w:rPr>
          <w:lang w:eastAsia="zh-CN"/>
        </w:rPr>
        <w:t xml:space="preserve">defined in the user profile. </w:t>
      </w:r>
      <w:r w:rsidR="00407A8F" w:rsidRPr="00A64E38">
        <w:rPr>
          <w:lang w:eastAsia="zh-CN"/>
        </w:rPr>
        <w:t>The security information</w:t>
      </w:r>
      <w:r w:rsidRPr="00A64E38">
        <w:rPr>
          <w:lang w:eastAsia="zh-CN"/>
        </w:rPr>
        <w:t xml:space="preserve"> </w:t>
      </w:r>
      <w:r w:rsidR="004F67D4" w:rsidRPr="00A64E38">
        <w:rPr>
          <w:lang w:eastAsia="zh-CN"/>
        </w:rPr>
        <w:t>include</w:t>
      </w:r>
      <w:r w:rsidR="006A74EF" w:rsidRPr="00A64E38">
        <w:rPr>
          <w:lang w:eastAsia="zh-CN"/>
        </w:rPr>
        <w:t>s</w:t>
      </w:r>
      <w:r w:rsidR="004F67D4" w:rsidRPr="00A64E38">
        <w:rPr>
          <w:lang w:eastAsia="zh-CN"/>
        </w:rPr>
        <w:t xml:space="preserve"> the authentication method which may be set to the</w:t>
      </w:r>
      <w:r w:rsidRPr="00A64E38">
        <w:rPr>
          <w:lang w:eastAsia="zh-CN"/>
        </w:rPr>
        <w:t xml:space="preserve"> secondary authentica</w:t>
      </w:r>
      <w:r w:rsidR="004F67D4" w:rsidRPr="00A64E38">
        <w:rPr>
          <w:lang w:eastAsia="zh-CN"/>
        </w:rPr>
        <w:t xml:space="preserve">tion </w:t>
      </w:r>
      <w:r w:rsidR="00823EAA" w:rsidRPr="00A64E38">
        <w:rPr>
          <w:lang w:eastAsia="zh-CN"/>
        </w:rPr>
        <w:t xml:space="preserve">or </w:t>
      </w:r>
      <w:r w:rsidR="0068543F" w:rsidRPr="00A64E38">
        <w:rPr>
          <w:lang w:eastAsia="zh-CN"/>
        </w:rPr>
        <w:t>AUSF/</w:t>
      </w:r>
      <w:r w:rsidR="00823EAA" w:rsidRPr="00A64E38">
        <w:rPr>
          <w:lang w:eastAsia="zh-CN"/>
        </w:rPr>
        <w:t>UDM authentication. The secondary authentication indicat</w:t>
      </w:r>
      <w:r w:rsidR="00462FBA" w:rsidRPr="00A64E38">
        <w:rPr>
          <w:lang w:eastAsia="zh-CN"/>
        </w:rPr>
        <w:t>es</w:t>
      </w:r>
      <w:r w:rsidR="002E63B1" w:rsidRPr="00A64E38">
        <w:rPr>
          <w:lang w:eastAsia="zh-CN"/>
        </w:rPr>
        <w:t xml:space="preserve"> the </w:t>
      </w:r>
      <w:r w:rsidR="00AA527B" w:rsidRPr="00A64E38">
        <w:rPr>
          <w:lang w:eastAsia="zh-CN"/>
        </w:rPr>
        <w:t>User Identity</w:t>
      </w:r>
      <w:r w:rsidR="00D4473B" w:rsidRPr="00A64E38">
        <w:rPr>
          <w:lang w:eastAsia="zh-CN"/>
        </w:rPr>
        <w:t xml:space="preserve"> </w:t>
      </w:r>
      <w:r w:rsidR="00DF41B1" w:rsidRPr="00A64E38">
        <w:rPr>
          <w:lang w:eastAsia="zh-CN"/>
        </w:rPr>
        <w:t>needs</w:t>
      </w:r>
      <w:r w:rsidR="009C386F" w:rsidRPr="00A64E38">
        <w:rPr>
          <w:lang w:eastAsia="zh-CN"/>
        </w:rPr>
        <w:t xml:space="preserve"> to</w:t>
      </w:r>
      <w:r w:rsidRPr="00A64E38">
        <w:rPr>
          <w:lang w:eastAsia="zh-CN"/>
        </w:rPr>
        <w:t xml:space="preserve"> be authenticated and authorized by using the </w:t>
      </w:r>
      <w:r w:rsidR="00407A8F" w:rsidRPr="00A64E38">
        <w:rPr>
          <w:lang w:eastAsia="zh-CN"/>
        </w:rPr>
        <w:t xml:space="preserve">existing </w:t>
      </w:r>
      <w:r w:rsidRPr="00A64E38">
        <w:rPr>
          <w:lang w:eastAsia="zh-CN"/>
        </w:rPr>
        <w:t>secondary authentication procedure</w:t>
      </w:r>
      <w:r w:rsidR="00C8099F" w:rsidRPr="00A64E38">
        <w:rPr>
          <w:lang w:eastAsia="zh-CN"/>
        </w:rPr>
        <w:t xml:space="preserve"> with enhancement for User Identity</w:t>
      </w:r>
      <w:r w:rsidR="00407A8F" w:rsidRPr="00A64E38">
        <w:rPr>
          <w:lang w:eastAsia="zh-CN"/>
        </w:rPr>
        <w:t>, and i</w:t>
      </w:r>
      <w:r w:rsidR="00067D2C" w:rsidRPr="00A64E38">
        <w:rPr>
          <w:lang w:eastAsia="zh-CN"/>
        </w:rPr>
        <w:t>t may also includ</w:t>
      </w:r>
      <w:r w:rsidR="00067D2C" w:rsidRPr="00A64E38">
        <w:rPr>
          <w:color w:val="auto"/>
          <w:lang w:eastAsia="zh-CN"/>
          <w:rPrChange w:id="117" w:author="Huawei23" w:date="2024-02-28T15:16:00Z">
            <w:rPr>
              <w:rFonts w:eastAsiaTheme="minorEastAsia"/>
              <w:lang w:eastAsia="zh-CN"/>
            </w:rPr>
          </w:rPrChange>
        </w:rPr>
        <w:t xml:space="preserve">e </w:t>
      </w:r>
      <w:del w:id="118" w:author="Huawei23" w:date="2024-02-28T15:18:00Z">
        <w:r w:rsidR="00067D2C" w:rsidRPr="00A64E38" w:rsidDel="006356C8">
          <w:rPr>
            <w:color w:val="auto"/>
            <w:rPrChange w:id="119" w:author="Huawei23" w:date="2024-02-28T15:16:00Z">
              <w:rPr/>
            </w:rPrChange>
          </w:rPr>
          <w:delText>DN-AA</w:delText>
        </w:r>
        <w:r w:rsidR="00067D2C" w:rsidRPr="00A64E38" w:rsidDel="006356C8">
          <w:rPr>
            <w:color w:val="auto"/>
            <w:lang w:eastAsia="zh-CN"/>
            <w:rPrChange w:id="120" w:author="Huawei23" w:date="2024-02-28T15:16:00Z">
              <w:rPr>
                <w:rFonts w:eastAsiaTheme="minorEastAsia"/>
                <w:lang w:eastAsia="zh-CN"/>
              </w:rPr>
            </w:rPrChange>
          </w:rPr>
          <w:delText>A Server UE IP address allocation indication and</w:delText>
        </w:r>
        <w:r w:rsidR="00067D2C" w:rsidRPr="00A64E38" w:rsidDel="006356C8">
          <w:rPr>
            <w:lang w:eastAsia="zh-CN"/>
          </w:rPr>
          <w:delText xml:space="preserve"> </w:delText>
        </w:r>
      </w:del>
      <w:r w:rsidR="00067D2C" w:rsidRPr="00A64E38">
        <w:rPr>
          <w:lang w:eastAsia="zh-CN"/>
        </w:rPr>
        <w:t>DN-AAA Server addressing information</w:t>
      </w:r>
      <w:r w:rsidR="00407A8F" w:rsidRPr="00A64E38">
        <w:rPr>
          <w:lang w:eastAsia="zh-CN"/>
        </w:rPr>
        <w:t>.</w:t>
      </w:r>
      <w:r w:rsidR="00067D2C" w:rsidRPr="00A64E38">
        <w:rPr>
          <w:lang w:eastAsia="zh-CN"/>
        </w:rPr>
        <w:t xml:space="preserve"> </w:t>
      </w:r>
      <w:r w:rsidR="00407A8F" w:rsidRPr="00A64E38">
        <w:rPr>
          <w:lang w:eastAsia="zh-CN"/>
        </w:rPr>
        <w:t>T</w:t>
      </w:r>
      <w:r w:rsidR="00067D2C" w:rsidRPr="00A64E38">
        <w:rPr>
          <w:lang w:eastAsia="zh-CN"/>
        </w:rPr>
        <w:t xml:space="preserve">hese </w:t>
      </w:r>
      <w:r w:rsidR="00407A8F" w:rsidRPr="00A64E38">
        <w:rPr>
          <w:lang w:eastAsia="zh-CN"/>
        </w:rPr>
        <w:t xml:space="preserve">parameters </w:t>
      </w:r>
      <w:r w:rsidR="00067D2C" w:rsidRPr="00A64E38">
        <w:rPr>
          <w:lang w:eastAsia="zh-CN"/>
        </w:rPr>
        <w:lastRenderedPageBreak/>
        <w:t xml:space="preserve">are the same as </w:t>
      </w:r>
      <w:r w:rsidR="00775421" w:rsidRPr="00A64E38">
        <w:rPr>
          <w:lang w:eastAsia="zh-CN"/>
        </w:rPr>
        <w:t xml:space="preserve">defined in </w:t>
      </w:r>
      <w:r w:rsidR="00067D2C" w:rsidRPr="00A64E38">
        <w:rPr>
          <w:lang w:eastAsia="zh-CN"/>
        </w:rPr>
        <w:t>the current specification, see su</w:t>
      </w:r>
      <w:r w:rsidR="00775421" w:rsidRPr="00A64E38">
        <w:rPr>
          <w:lang w:eastAsia="zh-CN"/>
        </w:rPr>
        <w:t>b</w:t>
      </w:r>
      <w:r w:rsidR="00067D2C" w:rsidRPr="00A64E38">
        <w:rPr>
          <w:lang w:eastAsia="zh-CN"/>
        </w:rPr>
        <w:t xml:space="preserve">clause 5.2.3.3.1 </w:t>
      </w:r>
      <w:r w:rsidR="00775421" w:rsidRPr="00A64E38">
        <w:rPr>
          <w:lang w:eastAsia="zh-CN"/>
        </w:rPr>
        <w:t>of the</w:t>
      </w:r>
      <w:r w:rsidR="00067D2C" w:rsidRPr="00A64E38">
        <w:rPr>
          <w:lang w:eastAsia="zh-CN"/>
        </w:rPr>
        <w:t xml:space="preserve"> TS 23.502. </w:t>
      </w:r>
      <w:r w:rsidR="00823EAA" w:rsidRPr="00A64E38">
        <w:rPr>
          <w:lang w:eastAsia="zh-CN"/>
        </w:rPr>
        <w:t xml:space="preserve">The </w:t>
      </w:r>
      <w:r w:rsidR="0068543F" w:rsidRPr="00A64E38">
        <w:rPr>
          <w:lang w:eastAsia="zh-CN"/>
        </w:rPr>
        <w:t>AUSF/</w:t>
      </w:r>
      <w:r w:rsidR="00823EAA" w:rsidRPr="00A64E38">
        <w:rPr>
          <w:lang w:eastAsia="zh-CN"/>
        </w:rPr>
        <w:t xml:space="preserve">UDM authentication method indicates the </w:t>
      </w:r>
      <w:r w:rsidR="00AA527B" w:rsidRPr="00A64E38">
        <w:rPr>
          <w:lang w:eastAsia="zh-CN"/>
        </w:rPr>
        <w:t>User Identity</w:t>
      </w:r>
      <w:r w:rsidR="00823EAA" w:rsidRPr="00A64E38">
        <w:rPr>
          <w:lang w:eastAsia="zh-CN"/>
        </w:rPr>
        <w:t xml:space="preserve"> </w:t>
      </w:r>
      <w:r w:rsidR="00407A8F" w:rsidRPr="00A64E38">
        <w:rPr>
          <w:lang w:eastAsia="zh-CN"/>
        </w:rPr>
        <w:t>needs to</w:t>
      </w:r>
      <w:r w:rsidR="00823EAA" w:rsidRPr="00A64E38">
        <w:rPr>
          <w:lang w:eastAsia="zh-CN"/>
        </w:rPr>
        <w:t xml:space="preserve"> be authenticated by AUSF/</w:t>
      </w:r>
      <w:r w:rsidR="00823EAA" w:rsidRPr="00A64E38">
        <w:rPr>
          <w:rFonts w:hint="eastAsia"/>
          <w:lang w:eastAsia="zh-CN"/>
        </w:rPr>
        <w:t>U</w:t>
      </w:r>
      <w:r w:rsidR="00823EAA" w:rsidRPr="00A64E38">
        <w:rPr>
          <w:lang w:eastAsia="zh-CN"/>
        </w:rPr>
        <w:t xml:space="preserve">DM based on the credential defined in this security information. </w:t>
      </w:r>
      <w:r w:rsidR="006D2CCD" w:rsidRPr="00A64E38">
        <w:rPr>
          <w:lang w:eastAsia="zh-CN"/>
        </w:rPr>
        <w:t>Additionally</w:t>
      </w:r>
      <w:r w:rsidR="006D2CCD" w:rsidRPr="00A64E38">
        <w:rPr>
          <w:rFonts w:hint="eastAsia"/>
          <w:lang w:eastAsia="zh-CN"/>
        </w:rPr>
        <w:t>,</w:t>
      </w:r>
      <w:r w:rsidR="006D2CCD" w:rsidRPr="00A64E38">
        <w:rPr>
          <w:lang w:eastAsia="zh-CN"/>
        </w:rPr>
        <w:t xml:space="preserve"> </w:t>
      </w:r>
      <w:r w:rsidR="00407A8F" w:rsidRPr="00A64E38">
        <w:rPr>
          <w:lang w:eastAsia="zh-CN"/>
        </w:rPr>
        <w:t>this security information</w:t>
      </w:r>
      <w:r w:rsidR="006D2CCD" w:rsidRPr="00A64E38">
        <w:rPr>
          <w:lang w:eastAsia="zh-CN"/>
        </w:rPr>
        <w:t xml:space="preserve"> may also include the </w:t>
      </w:r>
      <w:r w:rsidR="00AA527B" w:rsidRPr="00A64E38">
        <w:rPr>
          <w:lang w:eastAsia="zh-CN"/>
        </w:rPr>
        <w:t>User Identity</w:t>
      </w:r>
      <w:r w:rsidR="006D2CCD" w:rsidRPr="00A64E38">
        <w:rPr>
          <w:lang w:eastAsia="zh-CN"/>
        </w:rPr>
        <w:t xml:space="preserve"> authentication </w:t>
      </w:r>
      <w:r w:rsidR="00D8529A" w:rsidRPr="00A64E38">
        <w:rPr>
          <w:lang w:eastAsia="zh-CN"/>
        </w:rPr>
        <w:t xml:space="preserve">indication </w:t>
      </w:r>
      <w:r w:rsidR="006D2CCD" w:rsidRPr="00A64E38">
        <w:rPr>
          <w:lang w:eastAsia="zh-CN"/>
        </w:rPr>
        <w:t xml:space="preserve">which indicates whether the </w:t>
      </w:r>
      <w:r w:rsidR="00AA527B" w:rsidRPr="00A64E38">
        <w:rPr>
          <w:lang w:eastAsia="zh-CN"/>
        </w:rPr>
        <w:t>User Identity</w:t>
      </w:r>
      <w:r w:rsidR="006D2CCD" w:rsidRPr="00A64E38">
        <w:rPr>
          <w:lang w:eastAsia="zh-CN"/>
        </w:rPr>
        <w:t xml:space="preserve"> is already successfully authenticated or not. </w:t>
      </w:r>
    </w:p>
    <w:p w14:paraId="2DA7F1D1" w14:textId="7B6447C7" w:rsidR="00787BE3" w:rsidRPr="00A64E38" w:rsidRDefault="00D02600">
      <w:pPr>
        <w:pStyle w:val="B1"/>
        <w:rPr>
          <w:rPrChange w:id="121" w:author="IDCC" w:date="2024-02-28T15:02:00Z">
            <w:rPr>
              <w:rFonts w:eastAsiaTheme="minorEastAsia"/>
              <w:lang w:eastAsia="zh-CN"/>
            </w:rPr>
          </w:rPrChange>
        </w:rPr>
        <w:pPrChange w:id="122" w:author="IDCC" w:date="2024-02-28T15:11:00Z">
          <w:pPr>
            <w:pStyle w:val="af0"/>
            <w:numPr>
              <w:numId w:val="17"/>
            </w:numPr>
            <w:ind w:left="420" w:hanging="136"/>
          </w:pPr>
        </w:pPrChange>
      </w:pPr>
      <w:r w:rsidRPr="00A64E38">
        <w:rPr>
          <w:lang w:eastAsia="zh-CN"/>
        </w:rPr>
        <w:t xml:space="preserve">QoS parameters: It is optional </w:t>
      </w:r>
      <w:r w:rsidR="00F704EE" w:rsidRPr="00A64E38">
        <w:rPr>
          <w:lang w:eastAsia="zh-CN"/>
        </w:rPr>
        <w:t>in</w:t>
      </w:r>
      <w:r w:rsidRPr="00A64E38">
        <w:rPr>
          <w:lang w:eastAsia="zh-CN"/>
        </w:rPr>
        <w:t xml:space="preserve"> the user profile. </w:t>
      </w:r>
      <w:r w:rsidR="007C73E3" w:rsidRPr="00A64E38">
        <w:rPr>
          <w:lang w:eastAsia="zh-CN"/>
        </w:rPr>
        <w:t>It</w:t>
      </w:r>
      <w:r w:rsidRPr="00A64E38">
        <w:rPr>
          <w:lang w:eastAsia="zh-CN"/>
        </w:rPr>
        <w:t xml:space="preserve"> includes the</w:t>
      </w:r>
      <w:r w:rsidR="007C73E3" w:rsidRPr="00A64E38">
        <w:rPr>
          <w:lang w:eastAsia="zh-CN"/>
        </w:rPr>
        <w:t xml:space="preserve"> </w:t>
      </w:r>
      <w:r w:rsidR="007C73E3" w:rsidRPr="00A64E38">
        <w:t xml:space="preserve">5GS Subscribed QoS profile </w:t>
      </w:r>
      <w:r w:rsidR="00CB50D4" w:rsidRPr="00A64E38">
        <w:t>and/</w:t>
      </w:r>
      <w:r w:rsidR="007C73E3" w:rsidRPr="00A64E38">
        <w:t>or</w:t>
      </w:r>
      <w:r w:rsidR="007C73E3" w:rsidRPr="00A64E38">
        <w:rPr>
          <w:lang w:eastAsia="zh-CN"/>
        </w:rPr>
        <w:t xml:space="preserve"> </w:t>
      </w:r>
      <w:r w:rsidR="007C73E3" w:rsidRPr="00A64E38">
        <w:t>Subscribed</w:t>
      </w:r>
      <w:r w:rsidR="00FA2725" w:rsidRPr="00A64E38">
        <w:t xml:space="preserve"> </w:t>
      </w:r>
      <w:bookmarkStart w:id="123" w:name="_Hlk158811199"/>
      <w:r w:rsidR="007C73E3" w:rsidRPr="00A64E38">
        <w:t>Session-AMBR</w:t>
      </w:r>
      <w:bookmarkEnd w:id="123"/>
      <w:r w:rsidR="00CB50D4" w:rsidRPr="00A64E38">
        <w:t>, as defined in the current specification, but with different values from those for the UE subscription, e.g. with different QoS Flow level QoS parameter values (5QI and ARP)</w:t>
      </w:r>
      <w:r w:rsidR="007C73E3" w:rsidRPr="00A64E38">
        <w:t>.</w:t>
      </w:r>
      <w:del w:id="124" w:author="IDCC" w:date="2024-02-28T15:02:00Z">
        <w:r w:rsidR="007C73E3" w:rsidRPr="00A64E38" w:rsidDel="00294F34">
          <w:delText xml:space="preserve"> </w:delText>
        </w:r>
      </w:del>
    </w:p>
    <w:p w14:paraId="18B69FD3" w14:textId="03B658D2" w:rsidR="00F94BE5" w:rsidRPr="00A64E38" w:rsidRDefault="00787BE3" w:rsidP="00F94BE5">
      <w:pPr>
        <w:pStyle w:val="3"/>
        <w:rPr>
          <w:ins w:id="125" w:author="IDCC" w:date="2024-02-28T15:08:00Z"/>
          <w:rFonts w:eastAsia="等线"/>
        </w:rPr>
      </w:pPr>
      <w:del w:id="126" w:author="IDCC" w:date="2024-02-28T15:03:00Z">
        <w:r w:rsidRPr="00A64E38" w:rsidDel="007C608F">
          <w:rPr>
            <w:rPrChange w:id="127" w:author="IDCC" w:date="2024-02-28T15:03:00Z">
              <w:rPr/>
            </w:rPrChange>
          </w:rPr>
          <w:delText>x</w:delText>
        </w:r>
      </w:del>
      <w:del w:id="128" w:author="IDCC" w:date="2024-02-28T15:11:00Z">
        <w:r w:rsidRPr="00A64E38" w:rsidDel="003C7BA6">
          <w:rPr>
            <w:rPrChange w:id="129" w:author="IDCC" w:date="2024-02-28T15:03:00Z">
              <w:rPr/>
            </w:rPrChange>
          </w:rPr>
          <w:delText>.</w:delText>
        </w:r>
      </w:del>
      <w:del w:id="130" w:author="IDCC" w:date="2024-02-28T15:03:00Z">
        <w:r w:rsidRPr="00A64E38" w:rsidDel="007C608F">
          <w:rPr>
            <w:rPrChange w:id="131" w:author="IDCC" w:date="2024-02-28T15:03:00Z">
              <w:rPr/>
            </w:rPrChange>
          </w:rPr>
          <w:delText>2</w:delText>
        </w:r>
      </w:del>
      <w:del w:id="132" w:author="IDCC" w:date="2024-02-28T15:11:00Z">
        <w:r w:rsidRPr="00A64E38" w:rsidDel="003C7BA6">
          <w:tab/>
          <w:delText>Solution for KI#2 and KI#4</w:delText>
        </w:r>
      </w:del>
      <w:ins w:id="133" w:author="IDCC" w:date="2024-02-28T15:08:00Z">
        <w:r w:rsidR="00F94BE5" w:rsidRPr="00A64E38">
          <w:rPr>
            <w:rFonts w:eastAsia="等线"/>
          </w:rPr>
          <w:t>6.</w:t>
        </w:r>
      </w:ins>
      <w:ins w:id="134" w:author="IDCC" w:date="2024-02-28T15:12:00Z">
        <w:r w:rsidR="00686EBC" w:rsidRPr="00A64E38">
          <w:rPr>
            <w:rFonts w:eastAsia="等线"/>
          </w:rPr>
          <w:t>x</w:t>
        </w:r>
      </w:ins>
      <w:ins w:id="135" w:author="IDCC" w:date="2024-02-28T15:08:00Z">
        <w:r w:rsidR="00F94BE5" w:rsidRPr="00A64E38">
          <w:rPr>
            <w:rFonts w:eastAsia="等线"/>
          </w:rPr>
          <w:t>.</w:t>
        </w:r>
      </w:ins>
      <w:ins w:id="136" w:author="IDCC" w:date="2024-02-28T15:12:00Z">
        <w:r w:rsidR="00686EBC" w:rsidRPr="00A64E38">
          <w:rPr>
            <w:rFonts w:eastAsia="等线"/>
          </w:rPr>
          <w:t>3</w:t>
        </w:r>
      </w:ins>
      <w:ins w:id="137" w:author="IDCC" w:date="2024-02-28T15:08:00Z">
        <w:r w:rsidR="00F94BE5" w:rsidRPr="00A64E38">
          <w:rPr>
            <w:rFonts w:eastAsia="等线" w:hint="eastAsia"/>
          </w:rPr>
          <w:tab/>
        </w:r>
        <w:r w:rsidR="00F94BE5" w:rsidRPr="00A64E38">
          <w:rPr>
            <w:rFonts w:eastAsia="等线"/>
          </w:rPr>
          <w:t>Procedures</w:t>
        </w:r>
      </w:ins>
    </w:p>
    <w:p w14:paraId="3E97EDF4" w14:textId="77777777" w:rsidR="00F94BE5" w:rsidRPr="00A64E38" w:rsidRDefault="00F94BE5">
      <w:pPr>
        <w:pPrChange w:id="138" w:author="IDCC" w:date="2024-02-28T15:04:00Z">
          <w:pPr>
            <w:pStyle w:val="2"/>
          </w:pPr>
        </w:pPrChange>
      </w:pPr>
    </w:p>
    <w:p w14:paraId="2DA7F1D3" w14:textId="570F1370" w:rsidR="00C94AC8" w:rsidRPr="00A64E38" w:rsidRDefault="00F257BC" w:rsidP="00C94AC8">
      <w:pPr>
        <w:pStyle w:val="3"/>
      </w:pPr>
      <w:ins w:id="139" w:author="IDCC" w:date="2024-02-28T15:04:00Z">
        <w:r w:rsidRPr="00A64E38">
          <w:rPr>
            <w:rPrChange w:id="140" w:author="IDCC" w:date="2024-02-28T15:05:00Z">
              <w:rPr/>
            </w:rPrChange>
          </w:rPr>
          <w:t>6.</w:t>
        </w:r>
      </w:ins>
      <w:r w:rsidR="00C94AC8" w:rsidRPr="00A64E38">
        <w:rPr>
          <w:rPrChange w:id="141" w:author="IDCC" w:date="2024-02-28T15:05:00Z">
            <w:rPr/>
          </w:rPrChange>
        </w:rPr>
        <w:t>x.</w:t>
      </w:r>
      <w:del w:id="142" w:author="IDCC" w:date="2024-02-28T15:08:00Z">
        <w:r w:rsidR="00787BE3" w:rsidRPr="00A64E38" w:rsidDel="00F94BE5">
          <w:rPr>
            <w:lang w:eastAsia="zh-CN"/>
            <w:rPrChange w:id="143" w:author="IDCC" w:date="2024-02-28T15:05:00Z">
              <w:rPr>
                <w:lang w:eastAsia="zh-CN"/>
              </w:rPr>
            </w:rPrChange>
          </w:rPr>
          <w:delText>2</w:delText>
        </w:r>
      </w:del>
      <w:ins w:id="144" w:author="IDCC" w:date="2024-02-28T15:08:00Z">
        <w:r w:rsidR="00F94BE5" w:rsidRPr="00A64E38">
          <w:rPr>
            <w:lang w:eastAsia="zh-CN"/>
          </w:rPr>
          <w:t>3</w:t>
        </w:r>
      </w:ins>
      <w:r w:rsidR="00C94AC8" w:rsidRPr="00A64E38">
        <w:rPr>
          <w:lang w:eastAsia="zh-CN"/>
          <w:rPrChange w:id="145" w:author="IDCC" w:date="2024-02-28T15:05:00Z">
            <w:rPr>
              <w:lang w:eastAsia="zh-CN"/>
            </w:rPr>
          </w:rPrChange>
        </w:rPr>
        <w:t>.1</w:t>
      </w:r>
      <w:r w:rsidR="00C94AC8" w:rsidRPr="00A64E38">
        <w:tab/>
      </w:r>
      <w:r w:rsidR="00AA527B" w:rsidRPr="00A64E38">
        <w:t>User Identity</w:t>
      </w:r>
      <w:r w:rsidR="00C94AC8" w:rsidRPr="00A64E38">
        <w:t xml:space="preserve"> </w:t>
      </w:r>
      <w:r w:rsidR="00823EAA" w:rsidRPr="00A64E38">
        <w:t xml:space="preserve">authenticated </w:t>
      </w:r>
      <w:r w:rsidR="00C94AC8" w:rsidRPr="00A64E38">
        <w:t>by Secondary authentication procedure</w:t>
      </w:r>
    </w:p>
    <w:p w14:paraId="2DA7F1D4" w14:textId="77777777" w:rsidR="00B00473" w:rsidRPr="00A64E38" w:rsidRDefault="00B00473" w:rsidP="00B16D80">
      <w:pPr>
        <w:rPr>
          <w:rFonts w:eastAsia="MS Mincho"/>
        </w:rPr>
      </w:pPr>
      <w:r w:rsidRPr="00A64E38">
        <w:rPr>
          <w:rFonts w:eastAsiaTheme="minorEastAsia" w:hint="eastAsia"/>
          <w:lang w:eastAsia="zh-CN"/>
        </w:rPr>
        <w:t>T</w:t>
      </w:r>
      <w:r w:rsidRPr="00A64E38">
        <w:rPr>
          <w:rFonts w:eastAsiaTheme="minorEastAsia"/>
          <w:lang w:eastAsia="zh-CN"/>
        </w:rPr>
        <w:t>his procedure describe</w:t>
      </w:r>
      <w:r w:rsidR="00C8099F" w:rsidRPr="00A64E38">
        <w:rPr>
          <w:rFonts w:eastAsiaTheme="minorEastAsia"/>
          <w:lang w:eastAsia="zh-CN"/>
        </w:rPr>
        <w:t>s</w:t>
      </w:r>
      <w:r w:rsidRPr="00A64E38">
        <w:rPr>
          <w:rFonts w:eastAsiaTheme="minorEastAsia"/>
          <w:lang w:eastAsia="zh-CN"/>
        </w:rPr>
        <w:t xml:space="preserve"> the User Identity </w:t>
      </w:r>
      <w:r w:rsidR="00C8099F" w:rsidRPr="00A64E38">
        <w:rPr>
          <w:rFonts w:eastAsiaTheme="minorEastAsia"/>
          <w:lang w:eastAsia="zh-CN"/>
        </w:rPr>
        <w:t>being</w:t>
      </w:r>
      <w:r w:rsidRPr="00A64E38">
        <w:rPr>
          <w:rFonts w:eastAsiaTheme="minorEastAsia"/>
          <w:lang w:eastAsia="zh-CN"/>
        </w:rPr>
        <w:t xml:space="preserve"> </w:t>
      </w:r>
      <w:r w:rsidRPr="00A64E38">
        <w:t xml:space="preserve">authenticated </w:t>
      </w:r>
      <w:r w:rsidR="00AF1F38" w:rsidRPr="00A64E38">
        <w:t xml:space="preserve">by the </w:t>
      </w:r>
      <w:r w:rsidRPr="00A64E38">
        <w:t>Secondary authentication</w:t>
      </w:r>
      <w:r w:rsidR="00AF1F38" w:rsidRPr="00A64E38">
        <w:t xml:space="preserve"> mechanism with enhancement for User Identity</w:t>
      </w:r>
      <w:r w:rsidRPr="00A64E38">
        <w:rPr>
          <w:rFonts w:eastAsiaTheme="minorEastAsia"/>
          <w:lang w:eastAsia="zh-CN"/>
        </w:rPr>
        <w:t xml:space="preserve">. When the authentication method indicates </w:t>
      </w:r>
      <w:r w:rsidR="00C8099F" w:rsidRPr="00A64E38">
        <w:t>Secondary authentication</w:t>
      </w:r>
      <w:r w:rsidRPr="00A64E38">
        <w:rPr>
          <w:rFonts w:eastAsiaTheme="minorEastAsia"/>
          <w:lang w:eastAsia="zh-CN"/>
        </w:rPr>
        <w:t>, the User I</w:t>
      </w:r>
      <w:r w:rsidR="00C8099F" w:rsidRPr="00A64E38">
        <w:rPr>
          <w:rFonts w:eastAsiaTheme="minorEastAsia"/>
          <w:lang w:eastAsia="zh-CN"/>
        </w:rPr>
        <w:t>dentity</w:t>
      </w:r>
      <w:r w:rsidRPr="00A64E38">
        <w:rPr>
          <w:rFonts w:eastAsiaTheme="minorEastAsia"/>
          <w:lang w:eastAsia="zh-CN"/>
        </w:rPr>
        <w:t xml:space="preserve"> is authenticated</w:t>
      </w:r>
      <w:r w:rsidR="00C8099F" w:rsidRPr="00A64E38">
        <w:rPr>
          <w:rFonts w:eastAsiaTheme="minorEastAsia"/>
          <w:lang w:eastAsia="zh-CN"/>
        </w:rPr>
        <w:t xml:space="preserve"> </w:t>
      </w:r>
      <w:r w:rsidR="00235085" w:rsidRPr="00A64E38">
        <w:rPr>
          <w:rFonts w:eastAsiaTheme="minorEastAsia"/>
          <w:lang w:eastAsia="zh-CN"/>
        </w:rPr>
        <w:t>by DN-AA</w:t>
      </w:r>
      <w:r w:rsidR="00B06149" w:rsidRPr="00A64E38">
        <w:rPr>
          <w:rFonts w:eastAsiaTheme="minorEastAsia"/>
          <w:lang w:eastAsia="zh-CN"/>
        </w:rPr>
        <w:t>A</w:t>
      </w:r>
      <w:r w:rsidRPr="00A64E38">
        <w:rPr>
          <w:rFonts w:eastAsiaTheme="minorEastAsia"/>
          <w:lang w:eastAsia="zh-CN"/>
        </w:rPr>
        <w:t>.</w:t>
      </w:r>
    </w:p>
    <w:p w14:paraId="2DA7F1D5" w14:textId="77777777" w:rsidR="00234747" w:rsidRPr="00A64E38" w:rsidRDefault="00FD27A3" w:rsidP="006F1D17">
      <w:pPr>
        <w:rPr>
          <w:rFonts w:eastAsiaTheme="minorEastAsia"/>
          <w:lang w:eastAsia="zh-CN"/>
        </w:rPr>
      </w:pPr>
      <w:r w:rsidRPr="00A64E38">
        <w:object w:dxaOrig="14130" w:dyaOrig="12970" w14:anchorId="2DA7F209">
          <v:shape id="_x0000_i1027" type="#_x0000_t75" style="width:481.65pt;height:442.4pt" o:ole="">
            <v:imagedata r:id="rId15" o:title=""/>
          </v:shape>
          <o:OLEObject Type="Embed" ProgID="Visio.Drawing.15" ShapeID="_x0000_i1027" DrawAspect="Content" ObjectID="_1770749859" r:id="rId16"/>
        </w:object>
      </w:r>
    </w:p>
    <w:p w14:paraId="2DA7F1D6" w14:textId="77777777" w:rsidR="000A66C4" w:rsidRPr="00A64E38" w:rsidRDefault="002E63B1" w:rsidP="00B16D80">
      <w:pPr>
        <w:pStyle w:val="TF"/>
        <w:rPr>
          <w:rFonts w:eastAsiaTheme="minorEastAsia"/>
          <w:color w:val="auto"/>
          <w:lang w:eastAsia="en-GB"/>
        </w:rPr>
      </w:pPr>
      <w:r w:rsidRPr="00A64E38">
        <w:rPr>
          <w:rFonts w:eastAsiaTheme="minorEastAsia"/>
          <w:color w:val="auto"/>
          <w:lang w:val="en-GB" w:eastAsia="en-GB"/>
        </w:rPr>
        <w:t>Figure x.2</w:t>
      </w:r>
      <w:r w:rsidR="004F7EC5" w:rsidRPr="00A64E38">
        <w:rPr>
          <w:rFonts w:eastAsiaTheme="minorEastAsia"/>
          <w:color w:val="auto"/>
          <w:lang w:val="en-GB" w:eastAsia="en-GB"/>
        </w:rPr>
        <w:t>.1</w:t>
      </w:r>
      <w:r w:rsidRPr="00A64E38">
        <w:rPr>
          <w:rFonts w:eastAsiaTheme="minorEastAsia"/>
          <w:color w:val="auto"/>
          <w:lang w:val="en-GB" w:eastAsia="en-GB"/>
        </w:rPr>
        <w:t xml:space="preserve"> </w:t>
      </w:r>
      <w:r w:rsidR="00AA527B" w:rsidRPr="00A64E38">
        <w:rPr>
          <w:rFonts w:eastAsiaTheme="minorEastAsia"/>
          <w:color w:val="auto"/>
          <w:lang w:val="en-GB" w:eastAsia="en-GB"/>
        </w:rPr>
        <w:t>User I</w:t>
      </w:r>
      <w:r w:rsidR="00CF057F" w:rsidRPr="00A64E38">
        <w:rPr>
          <w:rFonts w:eastAsiaTheme="minorEastAsia"/>
          <w:color w:val="auto"/>
          <w:lang w:val="en-GB" w:eastAsia="en-GB"/>
        </w:rPr>
        <w:t>dentity</w:t>
      </w:r>
      <w:r w:rsidRPr="00A64E38">
        <w:rPr>
          <w:rFonts w:eastAsiaTheme="minorEastAsia"/>
          <w:color w:val="auto"/>
          <w:lang w:val="en-GB" w:eastAsia="en-GB"/>
        </w:rPr>
        <w:t xml:space="preserve"> auth</w:t>
      </w:r>
      <w:r w:rsidR="00CF057F" w:rsidRPr="00A64E38">
        <w:rPr>
          <w:rFonts w:eastAsiaTheme="minorEastAsia"/>
          <w:color w:val="auto"/>
          <w:lang w:val="en-GB" w:eastAsia="en-GB"/>
        </w:rPr>
        <w:t>entication</w:t>
      </w:r>
      <w:r w:rsidRPr="00A64E38">
        <w:rPr>
          <w:rFonts w:eastAsiaTheme="minorEastAsia"/>
          <w:color w:val="auto"/>
          <w:lang w:val="en-GB" w:eastAsia="en-GB"/>
        </w:rPr>
        <w:t xml:space="preserve"> by secondary authentication procedure</w:t>
      </w:r>
    </w:p>
    <w:p w14:paraId="2DA7F1D7" w14:textId="77777777" w:rsidR="00234747" w:rsidRPr="00A64E38" w:rsidRDefault="00234747" w:rsidP="006F1D17">
      <w:pPr>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Pr="00A64E38">
        <w:rPr>
          <w:rFonts w:eastAsiaTheme="minorEastAsia"/>
          <w:lang w:eastAsia="zh-CN"/>
        </w:rPr>
        <w:t>1</w:t>
      </w:r>
      <w:r w:rsidR="00115749" w:rsidRPr="00A64E38">
        <w:rPr>
          <w:rFonts w:eastAsiaTheme="minorEastAsia" w:hint="eastAsia"/>
          <w:lang w:eastAsia="zh-CN"/>
        </w:rPr>
        <w:t>:</w:t>
      </w:r>
      <w:r w:rsidR="00115749" w:rsidRPr="00A64E38">
        <w:rPr>
          <w:rFonts w:eastAsiaTheme="minorEastAsia"/>
          <w:lang w:eastAsia="zh-CN"/>
        </w:rPr>
        <w:t xml:space="preserve"> </w:t>
      </w:r>
      <w:r w:rsidRPr="00A64E38">
        <w:rPr>
          <w:rFonts w:eastAsiaTheme="minorEastAsia"/>
          <w:lang w:eastAsia="zh-CN"/>
        </w:rPr>
        <w:t>The UE register</w:t>
      </w:r>
      <w:r w:rsidR="00E1035E" w:rsidRPr="00A64E38">
        <w:rPr>
          <w:rFonts w:eastAsiaTheme="minorEastAsia"/>
          <w:lang w:eastAsia="zh-CN"/>
        </w:rPr>
        <w:t>s</w:t>
      </w:r>
      <w:r w:rsidRPr="00A64E38">
        <w:rPr>
          <w:rFonts w:eastAsiaTheme="minorEastAsia"/>
          <w:lang w:eastAsia="zh-CN"/>
        </w:rPr>
        <w:t xml:space="preserve"> to the 5GC based on the existing procedure. </w:t>
      </w:r>
    </w:p>
    <w:p w14:paraId="2DA7F1D8" w14:textId="77777777" w:rsidR="00234747" w:rsidRPr="00A64E38" w:rsidRDefault="00D662FD" w:rsidP="006F1D17">
      <w:pPr>
        <w:rPr>
          <w:rFonts w:eastAsiaTheme="minorEastAsia"/>
          <w:lang w:eastAsia="zh-CN"/>
        </w:rPr>
      </w:pPr>
      <w:r w:rsidRPr="00A64E38">
        <w:rPr>
          <w:rFonts w:eastAsiaTheme="minorEastAsia"/>
          <w:lang w:eastAsia="zh-CN"/>
        </w:rPr>
        <w:lastRenderedPageBreak/>
        <w:t>Step</w:t>
      </w:r>
      <w:r w:rsidR="00AA527B" w:rsidRPr="00A64E38">
        <w:rPr>
          <w:rFonts w:eastAsiaTheme="minorEastAsia"/>
          <w:lang w:eastAsia="zh-CN"/>
        </w:rPr>
        <w:t xml:space="preserve"> </w:t>
      </w:r>
      <w:r w:rsidR="00234747" w:rsidRPr="00A64E38">
        <w:rPr>
          <w:rFonts w:eastAsiaTheme="minorEastAsia"/>
          <w:lang w:eastAsia="zh-CN"/>
        </w:rPr>
        <w:t>2:</w:t>
      </w:r>
      <w:r w:rsidR="00E1035E" w:rsidRPr="00A64E38">
        <w:rPr>
          <w:rFonts w:eastAsiaTheme="minorEastAsia"/>
          <w:lang w:eastAsia="zh-CN"/>
        </w:rPr>
        <w:t xml:space="preserve"> The UE triggers the PDU session establishment procedure, i.e. the UE sends the UL NAS transport message which includes the PDU session establishment request message. If th</w:t>
      </w:r>
      <w:r w:rsidR="002E63B1" w:rsidRPr="00A64E38">
        <w:rPr>
          <w:rFonts w:eastAsiaTheme="minorEastAsia"/>
          <w:lang w:eastAsia="zh-CN"/>
        </w:rPr>
        <w:t xml:space="preserve">is PDU session is related with </w:t>
      </w:r>
      <w:r w:rsidR="00017EAF" w:rsidRPr="00A64E38">
        <w:rPr>
          <w:rFonts w:eastAsiaTheme="minorEastAsia"/>
          <w:lang w:eastAsia="zh-CN"/>
        </w:rPr>
        <w:t xml:space="preserve">a </w:t>
      </w:r>
      <w:r w:rsidR="00AA527B" w:rsidRPr="00A64E38">
        <w:rPr>
          <w:rFonts w:eastAsiaTheme="minorEastAsia"/>
          <w:lang w:eastAsia="zh-CN"/>
        </w:rPr>
        <w:t xml:space="preserve">User </w:t>
      </w:r>
      <w:proofErr w:type="spellStart"/>
      <w:r w:rsidR="00AA527B" w:rsidRPr="00A64E38">
        <w:rPr>
          <w:rFonts w:eastAsiaTheme="minorEastAsia"/>
          <w:lang w:eastAsia="zh-CN"/>
        </w:rPr>
        <w:t>Id</w:t>
      </w:r>
      <w:r w:rsidR="00017EAF" w:rsidRPr="00A64E38">
        <w:rPr>
          <w:rFonts w:eastAsiaTheme="minorEastAsia"/>
          <w:lang w:eastAsia="zh-CN"/>
        </w:rPr>
        <w:t>enity</w:t>
      </w:r>
      <w:proofErr w:type="spellEnd"/>
      <w:r w:rsidR="002E63B1" w:rsidRPr="00A64E38">
        <w:rPr>
          <w:rFonts w:eastAsiaTheme="minorEastAsia"/>
          <w:lang w:eastAsia="zh-CN"/>
        </w:rPr>
        <w:t>, the UE includes th</w:t>
      </w:r>
      <w:r w:rsidR="00017EAF" w:rsidRPr="00A64E38">
        <w:rPr>
          <w:rFonts w:eastAsiaTheme="minorEastAsia"/>
          <w:lang w:eastAsia="zh-CN"/>
        </w:rPr>
        <w:t>e</w:t>
      </w:r>
      <w:r w:rsidR="002E63B1" w:rsidRPr="00A64E38">
        <w:rPr>
          <w:rFonts w:eastAsiaTheme="minorEastAsia"/>
          <w:lang w:eastAsia="zh-CN"/>
        </w:rPr>
        <w:t xml:space="preserve"> </w:t>
      </w:r>
      <w:r w:rsidR="00AA527B" w:rsidRPr="00A64E38">
        <w:rPr>
          <w:rFonts w:eastAsiaTheme="minorEastAsia"/>
          <w:lang w:eastAsia="zh-CN"/>
        </w:rPr>
        <w:t>User ID</w:t>
      </w:r>
      <w:r w:rsidR="00E1035E" w:rsidRPr="00A64E38">
        <w:rPr>
          <w:rFonts w:eastAsiaTheme="minorEastAsia"/>
          <w:lang w:eastAsia="zh-CN"/>
        </w:rPr>
        <w:t xml:space="preserve"> in the UL NAS transport message. </w:t>
      </w:r>
    </w:p>
    <w:p w14:paraId="2DA7F1D9" w14:textId="77777777" w:rsidR="00E1035E" w:rsidRPr="00A64E38" w:rsidRDefault="002742BF" w:rsidP="00537726">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Editor</w:t>
      </w:r>
      <w:r w:rsidR="00467A4A" w:rsidRPr="00A64E38">
        <w:rPr>
          <w:rFonts w:eastAsiaTheme="minorEastAsia"/>
          <w:lang w:eastAsia="en-US"/>
        </w:rPr>
        <w:t>’s</w:t>
      </w:r>
      <w:r w:rsidRPr="00A64E38">
        <w:rPr>
          <w:rFonts w:eastAsiaTheme="minorEastAsia"/>
          <w:lang w:eastAsia="en-US"/>
        </w:rPr>
        <w:t xml:space="preserve"> note: H</w:t>
      </w:r>
      <w:r w:rsidR="002E63B1" w:rsidRPr="00A64E38">
        <w:rPr>
          <w:rFonts w:eastAsiaTheme="minorEastAsia"/>
          <w:lang w:eastAsia="en-US"/>
        </w:rPr>
        <w:t xml:space="preserve">ow the UE </w:t>
      </w:r>
      <w:r w:rsidR="00027CAB" w:rsidRPr="00A64E38">
        <w:rPr>
          <w:rFonts w:eastAsiaTheme="minorEastAsia"/>
          <w:lang w:eastAsia="en-US"/>
        </w:rPr>
        <w:t>determine</w:t>
      </w:r>
      <w:r w:rsidR="00D52E7E" w:rsidRPr="00A64E38">
        <w:rPr>
          <w:rFonts w:eastAsiaTheme="minorEastAsia"/>
          <w:lang w:eastAsia="en-US"/>
        </w:rPr>
        <w:t>s</w:t>
      </w:r>
      <w:r w:rsidR="00027CAB" w:rsidRPr="00A64E38">
        <w:rPr>
          <w:rFonts w:eastAsiaTheme="minorEastAsia"/>
          <w:lang w:eastAsia="en-US"/>
        </w:rPr>
        <w:t xml:space="preserve"> </w:t>
      </w:r>
      <w:r w:rsidR="002E63B1" w:rsidRPr="00A64E38">
        <w:rPr>
          <w:rFonts w:eastAsiaTheme="minorEastAsia"/>
          <w:lang w:eastAsia="en-US"/>
        </w:rPr>
        <w:t xml:space="preserve">the </w:t>
      </w:r>
      <w:r w:rsidR="00AA527B" w:rsidRPr="00A64E38">
        <w:rPr>
          <w:rFonts w:eastAsiaTheme="minorEastAsia"/>
          <w:lang w:eastAsia="en-US"/>
        </w:rPr>
        <w:t>User ID</w:t>
      </w:r>
      <w:r w:rsidR="00D02600" w:rsidRPr="00A64E38">
        <w:rPr>
          <w:rFonts w:eastAsiaTheme="minorEastAsia"/>
          <w:lang w:eastAsia="en-US"/>
        </w:rPr>
        <w:t xml:space="preserve"> for this PDU session </w:t>
      </w:r>
      <w:r w:rsidR="00D662FD" w:rsidRPr="00A64E38">
        <w:rPr>
          <w:rFonts w:eastAsiaTheme="minorEastAsia"/>
          <w:lang w:eastAsia="en-US"/>
        </w:rPr>
        <w:t xml:space="preserve">is </w:t>
      </w:r>
      <w:r w:rsidR="00E1035E" w:rsidRPr="00A64E38">
        <w:rPr>
          <w:rFonts w:eastAsiaTheme="minorEastAsia"/>
          <w:lang w:eastAsia="en-US"/>
        </w:rPr>
        <w:t>FFS.</w:t>
      </w:r>
    </w:p>
    <w:p w14:paraId="2DA7F1DA" w14:textId="77777777" w:rsidR="00D662FD" w:rsidRPr="00A64E38" w:rsidRDefault="00D662FD" w:rsidP="006F1D17">
      <w:pPr>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00E1035E" w:rsidRPr="00A64E38">
        <w:rPr>
          <w:rFonts w:eastAsiaTheme="minorEastAsia"/>
          <w:lang w:eastAsia="zh-CN"/>
        </w:rPr>
        <w:t>3</w:t>
      </w:r>
      <w:r w:rsidR="00384486" w:rsidRPr="00A64E38">
        <w:rPr>
          <w:rFonts w:eastAsiaTheme="minorEastAsia"/>
          <w:lang w:eastAsia="zh-CN"/>
        </w:rPr>
        <w:t>-4</w:t>
      </w:r>
      <w:r w:rsidR="00E1035E" w:rsidRPr="00A64E38">
        <w:rPr>
          <w:rFonts w:eastAsiaTheme="minorEastAsia" w:hint="eastAsia"/>
          <w:lang w:eastAsia="zh-CN"/>
        </w:rPr>
        <w:t>.</w:t>
      </w:r>
      <w:r w:rsidR="00E1035E" w:rsidRPr="00A64E38">
        <w:rPr>
          <w:rFonts w:eastAsiaTheme="minorEastAsia"/>
          <w:lang w:eastAsia="zh-CN"/>
        </w:rPr>
        <w:t xml:space="preserve"> The AMF receives the UL NAS tra</w:t>
      </w:r>
      <w:r w:rsidR="002E63B1" w:rsidRPr="00A64E38">
        <w:rPr>
          <w:rFonts w:eastAsiaTheme="minorEastAsia"/>
          <w:lang w:eastAsia="zh-CN"/>
        </w:rPr>
        <w:t xml:space="preserve">nsport message and obtains the </w:t>
      </w:r>
      <w:r w:rsidR="00AA527B" w:rsidRPr="00A64E38">
        <w:rPr>
          <w:rFonts w:eastAsiaTheme="minorEastAsia"/>
          <w:lang w:eastAsia="zh-CN"/>
        </w:rPr>
        <w:t>User ID</w:t>
      </w:r>
      <w:r w:rsidR="00E1035E" w:rsidRPr="00A64E38">
        <w:rPr>
          <w:rFonts w:eastAsiaTheme="minorEastAsia"/>
          <w:lang w:eastAsia="zh-CN"/>
        </w:rPr>
        <w:t xml:space="preserve"> from this message. The AMF selects the SMF based on the existing principle and </w:t>
      </w:r>
      <w:r w:rsidR="00E465C4" w:rsidRPr="00A64E38">
        <w:rPr>
          <w:rFonts w:eastAsiaTheme="minorEastAsia"/>
          <w:lang w:eastAsia="zh-CN"/>
        </w:rPr>
        <w:t>additionally considers</w:t>
      </w:r>
      <w:r w:rsidR="002E63B1" w:rsidRPr="00A64E38">
        <w:rPr>
          <w:rFonts w:eastAsiaTheme="minorEastAsia"/>
          <w:lang w:eastAsia="zh-CN"/>
        </w:rPr>
        <w:t xml:space="preserve"> the SMF which supports the </w:t>
      </w:r>
      <w:r w:rsidR="00017EAF" w:rsidRPr="00A64E38">
        <w:rPr>
          <w:rFonts w:eastAsiaTheme="minorEastAsia"/>
          <w:lang w:eastAsia="zh-CN"/>
        </w:rPr>
        <w:t>User ID</w:t>
      </w:r>
      <w:r w:rsidRPr="00A64E38">
        <w:rPr>
          <w:rFonts w:eastAsiaTheme="minorEastAsia"/>
          <w:lang w:eastAsia="zh-CN"/>
        </w:rPr>
        <w:t xml:space="preserve">. </w:t>
      </w:r>
      <w:r w:rsidR="00A53F12" w:rsidRPr="00A64E38">
        <w:rPr>
          <w:rFonts w:eastAsiaTheme="minorEastAsia"/>
          <w:lang w:eastAsia="zh-CN"/>
        </w:rPr>
        <w:t>Then the AMF forwards the PDU session establi</w:t>
      </w:r>
      <w:r w:rsidR="002E63B1" w:rsidRPr="00A64E38">
        <w:rPr>
          <w:rFonts w:eastAsiaTheme="minorEastAsia"/>
          <w:lang w:eastAsia="zh-CN"/>
        </w:rPr>
        <w:t xml:space="preserve">shment request message and the </w:t>
      </w:r>
      <w:r w:rsidR="00AA527B" w:rsidRPr="00A64E38">
        <w:rPr>
          <w:rFonts w:eastAsiaTheme="minorEastAsia"/>
          <w:lang w:eastAsia="zh-CN"/>
        </w:rPr>
        <w:t>User ID</w:t>
      </w:r>
      <w:r w:rsidR="00A53F12" w:rsidRPr="00A64E38">
        <w:rPr>
          <w:rFonts w:eastAsiaTheme="minorEastAsia"/>
          <w:lang w:eastAsia="zh-CN"/>
        </w:rPr>
        <w:t xml:space="preserve"> to the SMF.</w:t>
      </w:r>
    </w:p>
    <w:p w14:paraId="2DA7F1DB" w14:textId="77777777" w:rsidR="0064610A" w:rsidRPr="00A64E38" w:rsidRDefault="00D662FD" w:rsidP="0064610A">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Editor</w:t>
      </w:r>
      <w:r w:rsidR="00467A4A" w:rsidRPr="00A64E38">
        <w:rPr>
          <w:rFonts w:eastAsiaTheme="minorEastAsia"/>
          <w:lang w:eastAsia="en-US"/>
        </w:rPr>
        <w:t>’s</w:t>
      </w:r>
      <w:r w:rsidRPr="00A64E38">
        <w:rPr>
          <w:rFonts w:eastAsiaTheme="minorEastAsia"/>
          <w:lang w:eastAsia="en-US"/>
        </w:rPr>
        <w:t xml:space="preserve"> no</w:t>
      </w:r>
      <w:r w:rsidR="002E63B1" w:rsidRPr="00A64E38">
        <w:rPr>
          <w:rFonts w:eastAsiaTheme="minorEastAsia"/>
          <w:lang w:eastAsia="en-US"/>
        </w:rPr>
        <w:t xml:space="preserve">te: Whether the AMF checks the </w:t>
      </w:r>
      <w:r w:rsidR="00AA527B" w:rsidRPr="00A64E38">
        <w:rPr>
          <w:rFonts w:eastAsiaTheme="minorEastAsia"/>
          <w:lang w:eastAsia="en-US"/>
        </w:rPr>
        <w:t>User ID</w:t>
      </w:r>
      <w:r w:rsidRPr="00A64E38">
        <w:rPr>
          <w:rFonts w:eastAsiaTheme="minorEastAsia"/>
          <w:lang w:eastAsia="en-US"/>
        </w:rPr>
        <w:t xml:space="preserve"> allowed or not is FFS.</w:t>
      </w:r>
    </w:p>
    <w:p w14:paraId="2DA7F1DC" w14:textId="743096BC" w:rsidR="00FD27A3" w:rsidRPr="00A64E38" w:rsidRDefault="0064610A" w:rsidP="00FD27A3">
      <w:pPr>
        <w:rPr>
          <w:ins w:id="146" w:author="Huawei23" w:date="2024-02-28T16:23:00Z"/>
          <w:rFonts w:eastAsiaTheme="minorEastAsia"/>
          <w:lang w:eastAsia="zh-CN"/>
        </w:rPr>
      </w:pPr>
      <w:r w:rsidRPr="00A64E38">
        <w:rPr>
          <w:rFonts w:eastAsiaTheme="minorEastAsia"/>
          <w:lang w:eastAsia="zh-CN"/>
        </w:rPr>
        <w:t xml:space="preserve">Step 5: The SMF obtains the SM subscription data </w:t>
      </w:r>
      <w:ins w:id="147" w:author="Huawei23" w:date="2024-02-28T16:01:00Z">
        <w:r w:rsidR="000577E9" w:rsidRPr="00A64E38">
          <w:rPr>
            <w:rFonts w:eastAsiaTheme="minorEastAsia"/>
            <w:lang w:eastAsia="zh-CN"/>
          </w:rPr>
          <w:t xml:space="preserve">for </w:t>
        </w:r>
      </w:ins>
      <w:ins w:id="148" w:author="Huawei23" w:date="2024-02-28T16:02:00Z">
        <w:r w:rsidR="008B02AC" w:rsidRPr="00A64E38">
          <w:rPr>
            <w:rFonts w:eastAsiaTheme="minorEastAsia"/>
            <w:lang w:eastAsia="zh-CN"/>
          </w:rPr>
          <w:t xml:space="preserve">the </w:t>
        </w:r>
      </w:ins>
      <w:ins w:id="149" w:author="Huawei23" w:date="2024-02-28T16:01:00Z">
        <w:r w:rsidR="000577E9" w:rsidRPr="00A64E38">
          <w:rPr>
            <w:rFonts w:eastAsiaTheme="minorEastAsia"/>
            <w:lang w:eastAsia="zh-CN"/>
          </w:rPr>
          <w:t xml:space="preserve">SUPI </w:t>
        </w:r>
      </w:ins>
      <w:ins w:id="150" w:author="Huawei23" w:date="2024-02-28T16:02:00Z">
        <w:r w:rsidR="008B02AC" w:rsidRPr="00A64E38">
          <w:rPr>
            <w:rFonts w:eastAsiaTheme="minorEastAsia"/>
            <w:lang w:eastAsia="zh-CN"/>
          </w:rPr>
          <w:t xml:space="preserve">and user </w:t>
        </w:r>
      </w:ins>
      <w:ins w:id="151" w:author="IDCC" w:date="2024-02-28T15:06:00Z">
        <w:r w:rsidR="005429D7" w:rsidRPr="00A64E38">
          <w:rPr>
            <w:rFonts w:eastAsiaTheme="minorEastAsia"/>
            <w:lang w:eastAsia="zh-CN"/>
            <w:rPrChange w:id="152" w:author="IDCC" w:date="2024-02-28T15:06:00Z">
              <w:rPr>
                <w:rFonts w:eastAsiaTheme="minorEastAsia"/>
                <w:lang w:eastAsia="zh-CN"/>
              </w:rPr>
            </w:rPrChange>
          </w:rPr>
          <w:t>profile information</w:t>
        </w:r>
      </w:ins>
      <w:ins w:id="153" w:author="Huawei23" w:date="2024-02-28T16:02:00Z">
        <w:r w:rsidR="008B02AC" w:rsidRPr="00A64E38">
          <w:rPr>
            <w:rFonts w:eastAsiaTheme="minorEastAsia"/>
            <w:lang w:eastAsia="zh-CN"/>
          </w:rPr>
          <w:t xml:space="preserve"> for the requested DNN </w:t>
        </w:r>
      </w:ins>
      <w:ins w:id="154" w:author="Huawei23" w:date="2024-02-28T16:03:00Z">
        <w:r w:rsidR="008B02AC" w:rsidRPr="00A64E38">
          <w:rPr>
            <w:rFonts w:eastAsiaTheme="minorEastAsia"/>
            <w:lang w:eastAsia="zh-CN"/>
          </w:rPr>
          <w:t xml:space="preserve">and S-NSSAI </w:t>
        </w:r>
      </w:ins>
      <w:r w:rsidRPr="00A64E38">
        <w:rPr>
          <w:rFonts w:eastAsiaTheme="minorEastAsia"/>
          <w:lang w:eastAsia="zh-CN"/>
        </w:rPr>
        <w:t>from</w:t>
      </w:r>
      <w:ins w:id="155" w:author="Huawei23" w:date="2024-02-28T16:03:00Z">
        <w:r w:rsidR="008B02AC" w:rsidRPr="00A64E38">
          <w:rPr>
            <w:rFonts w:eastAsiaTheme="minorEastAsia"/>
            <w:lang w:eastAsia="zh-CN"/>
          </w:rPr>
          <w:t xml:space="preserve"> the</w:t>
        </w:r>
      </w:ins>
      <w:r w:rsidRPr="00A64E38">
        <w:rPr>
          <w:rFonts w:eastAsiaTheme="minorEastAsia"/>
          <w:lang w:eastAsia="zh-CN"/>
        </w:rPr>
        <w:t xml:space="preserve"> UDM based on the existing procedure</w:t>
      </w:r>
      <w:ins w:id="156" w:author="Huawei23" w:date="2024-02-28T16:18:00Z">
        <w:r w:rsidR="002178A6" w:rsidRPr="00A64E38">
          <w:rPr>
            <w:rFonts w:eastAsiaTheme="minorEastAsia"/>
            <w:lang w:eastAsia="zh-CN"/>
          </w:rPr>
          <w:t xml:space="preserve">, and </w:t>
        </w:r>
      </w:ins>
      <w:del w:id="157" w:author="Huawei23" w:date="2024-02-28T16:18:00Z">
        <w:r w:rsidRPr="00A64E38" w:rsidDel="002178A6">
          <w:rPr>
            <w:rFonts w:eastAsiaTheme="minorEastAsia"/>
            <w:lang w:eastAsia="zh-CN"/>
          </w:rPr>
          <w:delText xml:space="preserve">. If </w:delText>
        </w:r>
      </w:del>
      <w:r w:rsidRPr="00A64E38">
        <w:rPr>
          <w:rFonts w:eastAsiaTheme="minorEastAsia"/>
          <w:lang w:eastAsia="zh-CN"/>
        </w:rPr>
        <w:t>the user profile</w:t>
      </w:r>
      <w:ins w:id="158" w:author="Huawei23" w:date="2024-02-28T16:12:00Z">
        <w:r w:rsidR="002178A6" w:rsidRPr="00A64E38">
          <w:rPr>
            <w:rFonts w:eastAsiaTheme="minorEastAsia"/>
            <w:lang w:eastAsia="zh-CN"/>
          </w:rPr>
          <w:t xml:space="preserve"> for the user ID</w:t>
        </w:r>
      </w:ins>
      <w:ins w:id="159" w:author="Huawei23" w:date="2024-02-28T16:13:00Z">
        <w:r w:rsidR="002178A6" w:rsidRPr="00A64E38">
          <w:rPr>
            <w:rFonts w:eastAsiaTheme="minorEastAsia"/>
            <w:lang w:eastAsia="zh-CN"/>
          </w:rPr>
          <w:t xml:space="preserve"> and the requested DNN and S-NSSAI</w:t>
        </w:r>
      </w:ins>
      <w:r w:rsidRPr="00A64E38">
        <w:rPr>
          <w:rFonts w:eastAsiaTheme="minorEastAsia"/>
          <w:lang w:eastAsia="zh-CN"/>
        </w:rPr>
        <w:t xml:space="preserve"> </w:t>
      </w:r>
      <w:del w:id="160" w:author="Huawei23" w:date="2024-02-28T16:18:00Z">
        <w:r w:rsidRPr="00A64E38" w:rsidDel="002178A6">
          <w:rPr>
            <w:rFonts w:eastAsiaTheme="minorEastAsia"/>
            <w:lang w:eastAsia="zh-CN"/>
          </w:rPr>
          <w:delText>is present, then</w:delText>
        </w:r>
      </w:del>
      <w:del w:id="161" w:author="Huawei23" w:date="2024-02-28T16:00:00Z">
        <w:r w:rsidRPr="00A64E38" w:rsidDel="000577E9">
          <w:rPr>
            <w:rFonts w:eastAsiaTheme="minorEastAsia"/>
            <w:lang w:eastAsia="zh-CN"/>
          </w:rPr>
          <w:delText xml:space="preserve"> all</w:delText>
        </w:r>
      </w:del>
      <w:del w:id="162" w:author="Huawei23" w:date="2024-02-28T16:13:00Z">
        <w:r w:rsidRPr="00A64E38" w:rsidDel="002178A6">
          <w:rPr>
            <w:rFonts w:eastAsiaTheme="minorEastAsia"/>
            <w:lang w:eastAsia="zh-CN"/>
          </w:rPr>
          <w:delText xml:space="preserve"> the user profile</w:delText>
        </w:r>
      </w:del>
      <w:del w:id="163" w:author="Huawei23" w:date="2024-02-28T16:00:00Z">
        <w:r w:rsidRPr="00A64E38" w:rsidDel="000577E9">
          <w:rPr>
            <w:rFonts w:eastAsiaTheme="minorEastAsia"/>
            <w:lang w:eastAsia="zh-CN"/>
          </w:rPr>
          <w:delText>s</w:delText>
        </w:r>
      </w:del>
      <w:del w:id="164" w:author="Huawei23" w:date="2024-02-28T16:13:00Z">
        <w:r w:rsidRPr="00A64E38" w:rsidDel="002178A6">
          <w:rPr>
            <w:rFonts w:eastAsiaTheme="minorEastAsia"/>
            <w:lang w:eastAsia="zh-CN"/>
          </w:rPr>
          <w:delText xml:space="preserve"> </w:delText>
        </w:r>
      </w:del>
      <w:del w:id="165" w:author="Huawei23" w:date="2024-02-28T16:00:00Z">
        <w:r w:rsidRPr="00A64E38" w:rsidDel="000577E9">
          <w:rPr>
            <w:rFonts w:eastAsiaTheme="minorEastAsia"/>
            <w:lang w:eastAsia="zh-CN"/>
          </w:rPr>
          <w:delText>ar</w:delText>
        </w:r>
      </w:del>
      <w:ins w:id="166" w:author="Huawei23" w:date="2024-02-28T16:13:00Z">
        <w:r w:rsidR="002178A6" w:rsidRPr="00A64E38">
          <w:rPr>
            <w:rFonts w:eastAsiaTheme="minorEastAsia"/>
            <w:lang w:eastAsia="zh-CN"/>
          </w:rPr>
          <w:t>is</w:t>
        </w:r>
      </w:ins>
      <w:del w:id="167" w:author="Huawei23" w:date="2024-02-28T16:00:00Z">
        <w:r w:rsidRPr="00A64E38" w:rsidDel="000577E9">
          <w:rPr>
            <w:rFonts w:eastAsiaTheme="minorEastAsia"/>
            <w:lang w:eastAsia="zh-CN"/>
          </w:rPr>
          <w:delText>e</w:delText>
        </w:r>
      </w:del>
      <w:r w:rsidRPr="00A64E38">
        <w:rPr>
          <w:rFonts w:eastAsiaTheme="minorEastAsia"/>
          <w:lang w:eastAsia="zh-CN"/>
        </w:rPr>
        <w:t xml:space="preserve"> also sent to the SMF from the UDM. The SMF will then trigger the Secondary authentication procedure in the case that the Secondary authentication indication exists in the User Identity Profile for the User ID</w:t>
      </w:r>
      <w:del w:id="168" w:author="Huawei23" w:date="2024-02-28T16:13:00Z">
        <w:r w:rsidRPr="00A64E38" w:rsidDel="002178A6">
          <w:rPr>
            <w:rFonts w:eastAsiaTheme="minorEastAsia"/>
            <w:lang w:eastAsia="zh-CN"/>
          </w:rPr>
          <w:delText>, which is related to the DNN and S-NSSAI in the UE subscription data</w:delText>
        </w:r>
      </w:del>
      <w:r w:rsidRPr="00A64E38">
        <w:rPr>
          <w:rFonts w:eastAsiaTheme="minorEastAsia"/>
          <w:lang w:eastAsia="zh-CN"/>
        </w:rPr>
        <w:t>.</w:t>
      </w:r>
      <w:r w:rsidR="00FD27A3" w:rsidRPr="00A64E38">
        <w:rPr>
          <w:rFonts w:eastAsiaTheme="minorEastAsia"/>
          <w:lang w:eastAsia="zh-CN"/>
        </w:rPr>
        <w:t xml:space="preserve"> </w:t>
      </w:r>
    </w:p>
    <w:p w14:paraId="2DA7F1DD" w14:textId="77777777" w:rsidR="008B02AC" w:rsidRPr="00A64E38" w:rsidRDefault="008B02AC">
      <w:pPr>
        <w:pStyle w:val="NO"/>
        <w:rPr>
          <w:rFonts w:eastAsiaTheme="minorEastAsia"/>
          <w:lang w:eastAsia="zh-CN"/>
        </w:rPr>
        <w:pPrChange w:id="169" w:author="Huawei23" w:date="2024-02-28T16:07:00Z">
          <w:pPr/>
        </w:pPrChange>
      </w:pPr>
      <w:ins w:id="170" w:author="Huawei23" w:date="2024-02-28T16:07:00Z">
        <w:r w:rsidRPr="00A64E38">
          <w:t>NOTE:</w:t>
        </w:r>
        <w:r w:rsidRPr="00A64E38">
          <w:tab/>
        </w:r>
        <w:r w:rsidRPr="00A64E38">
          <w:rPr>
            <w:rFonts w:eastAsiaTheme="minorEastAsia"/>
            <w:lang w:eastAsia="zh-CN"/>
          </w:rPr>
          <w:t>The UDM needs to combine the subscription data for the requested DNN and S-NSSAI for the SUPI and user ID</w:t>
        </w:r>
        <w:r w:rsidRPr="00A64E38">
          <w:t>.</w:t>
        </w:r>
      </w:ins>
    </w:p>
    <w:p w14:paraId="2DA7F1DE" w14:textId="77777777" w:rsidR="00EE307E" w:rsidRPr="00A64E38" w:rsidDel="002178A6" w:rsidRDefault="00EE307E" w:rsidP="006F1D17">
      <w:pPr>
        <w:rPr>
          <w:del w:id="171" w:author="Huawei23" w:date="2024-02-28T16:19:00Z"/>
          <w:rFonts w:eastAsiaTheme="minorEastAsia"/>
          <w:lang w:eastAsia="zh-CN"/>
        </w:rPr>
      </w:pPr>
      <w:del w:id="172" w:author="Huawei23" w:date="2024-02-28T16:12:00Z">
        <w:r w:rsidRPr="00A64E38" w:rsidDel="002178A6">
          <w:rPr>
            <w:rFonts w:eastAsiaTheme="minorEastAsia" w:hint="eastAsia"/>
            <w:lang w:eastAsia="zh-CN"/>
          </w:rPr>
          <w:delText>T</w:delText>
        </w:r>
        <w:r w:rsidRPr="00A64E38" w:rsidDel="002178A6">
          <w:rPr>
            <w:rFonts w:eastAsiaTheme="minorEastAsia"/>
            <w:lang w:eastAsia="zh-CN"/>
          </w:rPr>
          <w:delText>he S</w:delText>
        </w:r>
        <w:r w:rsidR="002E63B1" w:rsidRPr="00A64E38" w:rsidDel="002178A6">
          <w:rPr>
            <w:rFonts w:eastAsiaTheme="minorEastAsia"/>
            <w:lang w:eastAsia="zh-CN"/>
          </w:rPr>
          <w:delText>MF decid</w:delText>
        </w:r>
        <w:r w:rsidR="009373F9" w:rsidRPr="00A64E38" w:rsidDel="002178A6">
          <w:rPr>
            <w:rFonts w:eastAsiaTheme="minorEastAsia"/>
            <w:lang w:eastAsia="zh-CN"/>
          </w:rPr>
          <w:delText>es</w:delText>
        </w:r>
        <w:r w:rsidR="002E63B1" w:rsidRPr="00A64E38" w:rsidDel="002178A6">
          <w:rPr>
            <w:rFonts w:eastAsiaTheme="minorEastAsia"/>
            <w:lang w:eastAsia="zh-CN"/>
          </w:rPr>
          <w:delText xml:space="preserve"> if the </w:delText>
        </w:r>
        <w:r w:rsidR="00AA527B" w:rsidRPr="00A64E38" w:rsidDel="002178A6">
          <w:rPr>
            <w:rFonts w:eastAsiaTheme="minorEastAsia"/>
            <w:lang w:eastAsia="zh-CN"/>
          </w:rPr>
          <w:delText>User ID</w:delText>
        </w:r>
        <w:r w:rsidR="001477F8" w:rsidRPr="00A64E38" w:rsidDel="002178A6">
          <w:rPr>
            <w:rFonts w:eastAsiaTheme="minorEastAsia"/>
            <w:lang w:eastAsia="zh-CN"/>
          </w:rPr>
          <w:delText xml:space="preserve"> in the request</w:delText>
        </w:r>
        <w:r w:rsidRPr="00A64E38" w:rsidDel="002178A6">
          <w:rPr>
            <w:rFonts w:eastAsiaTheme="minorEastAsia"/>
            <w:lang w:eastAsia="zh-CN"/>
          </w:rPr>
          <w:delText xml:space="preserve"> is allowed or not for this PDU session based on the user profile received from UDM. </w:delText>
        </w:r>
      </w:del>
      <w:del w:id="173" w:author="Huawei23" w:date="2024-02-28T16:19:00Z">
        <w:r w:rsidRPr="00A64E38" w:rsidDel="002178A6">
          <w:rPr>
            <w:rFonts w:eastAsiaTheme="minorEastAsia"/>
            <w:lang w:eastAsia="zh-CN"/>
          </w:rPr>
          <w:delText>To be more</w:delText>
        </w:r>
        <w:r w:rsidR="002E63B1" w:rsidRPr="00A64E38" w:rsidDel="002178A6">
          <w:rPr>
            <w:rFonts w:eastAsiaTheme="minorEastAsia"/>
            <w:lang w:eastAsia="zh-CN"/>
          </w:rPr>
          <w:delText xml:space="preserve"> specific, if the </w:delText>
        </w:r>
        <w:r w:rsidR="00AA527B" w:rsidRPr="00A64E38" w:rsidDel="002178A6">
          <w:rPr>
            <w:rFonts w:eastAsiaTheme="minorEastAsia"/>
            <w:lang w:eastAsia="zh-CN"/>
          </w:rPr>
          <w:delText>User ID</w:delText>
        </w:r>
        <w:r w:rsidR="001477F8" w:rsidRPr="00A64E38" w:rsidDel="002178A6">
          <w:rPr>
            <w:rFonts w:eastAsiaTheme="minorEastAsia"/>
            <w:lang w:eastAsia="zh-CN"/>
          </w:rPr>
          <w:delText xml:space="preserve"> in the request</w:delText>
        </w:r>
        <w:r w:rsidR="002E63B1" w:rsidRPr="00A64E38" w:rsidDel="002178A6">
          <w:rPr>
            <w:rFonts w:eastAsiaTheme="minorEastAsia"/>
            <w:lang w:eastAsia="zh-CN"/>
          </w:rPr>
          <w:delText xml:space="preserve"> cannot match any </w:delText>
        </w:r>
        <w:r w:rsidR="00AA527B" w:rsidRPr="00A64E38" w:rsidDel="002178A6">
          <w:rPr>
            <w:rFonts w:eastAsiaTheme="minorEastAsia"/>
            <w:lang w:eastAsia="zh-CN"/>
          </w:rPr>
          <w:delText>User ID</w:delText>
        </w:r>
        <w:r w:rsidRPr="00A64E38" w:rsidDel="002178A6">
          <w:rPr>
            <w:rFonts w:eastAsiaTheme="minorEastAsia"/>
            <w:lang w:eastAsia="zh-CN"/>
          </w:rPr>
          <w:delText xml:space="preserve"> of the user profile, the SMF reject</w:delText>
        </w:r>
        <w:r w:rsidR="00200D35" w:rsidRPr="00A64E38" w:rsidDel="002178A6">
          <w:rPr>
            <w:rFonts w:eastAsiaTheme="minorEastAsia"/>
            <w:lang w:eastAsia="zh-CN"/>
          </w:rPr>
          <w:delText>s</w:delText>
        </w:r>
        <w:r w:rsidRPr="00A64E38" w:rsidDel="002178A6">
          <w:rPr>
            <w:rFonts w:eastAsiaTheme="minorEastAsia"/>
            <w:lang w:eastAsia="zh-CN"/>
          </w:rPr>
          <w:delText xml:space="preserve"> the PDU </w:delText>
        </w:r>
        <w:r w:rsidR="001477F8" w:rsidRPr="00A64E38" w:rsidDel="002178A6">
          <w:rPr>
            <w:rFonts w:eastAsiaTheme="minorEastAsia"/>
            <w:lang w:eastAsia="zh-CN"/>
          </w:rPr>
          <w:delText>S</w:delText>
        </w:r>
        <w:r w:rsidRPr="00A64E38" w:rsidDel="002178A6">
          <w:rPr>
            <w:rFonts w:eastAsiaTheme="minorEastAsia"/>
            <w:lang w:eastAsia="zh-CN"/>
          </w:rPr>
          <w:delText>ession establishment procedure</w:delText>
        </w:r>
        <w:r w:rsidR="00200D35" w:rsidRPr="00A64E38" w:rsidDel="002178A6">
          <w:rPr>
            <w:rFonts w:eastAsiaTheme="minorEastAsia"/>
            <w:lang w:eastAsia="zh-CN"/>
          </w:rPr>
          <w:delText xml:space="preserve"> </w:delText>
        </w:r>
        <w:r w:rsidR="002E63B1" w:rsidRPr="00A64E38" w:rsidDel="002178A6">
          <w:rPr>
            <w:rFonts w:eastAsiaTheme="minorEastAsia"/>
            <w:lang w:eastAsia="zh-CN"/>
          </w:rPr>
          <w:delText xml:space="preserve">with the cause value set to </w:delText>
        </w:r>
        <w:r w:rsidR="00AA527B" w:rsidRPr="00A64E38" w:rsidDel="002178A6">
          <w:rPr>
            <w:rFonts w:eastAsiaTheme="minorEastAsia"/>
            <w:lang w:eastAsia="zh-CN"/>
          </w:rPr>
          <w:delText>User ID</w:delText>
        </w:r>
        <w:r w:rsidRPr="00A64E38" w:rsidDel="002178A6">
          <w:rPr>
            <w:rFonts w:eastAsiaTheme="minorEastAsia"/>
            <w:lang w:eastAsia="zh-CN"/>
          </w:rPr>
          <w:delText xml:space="preserve"> not allowed. Otherwise, the SMF </w:delText>
        </w:r>
        <w:r w:rsidR="001477F8" w:rsidRPr="00A64E38" w:rsidDel="002178A6">
          <w:rPr>
            <w:rFonts w:eastAsiaTheme="minorEastAsia"/>
            <w:lang w:eastAsia="zh-CN"/>
          </w:rPr>
          <w:delText xml:space="preserve">authorizes </w:delText>
        </w:r>
        <w:r w:rsidRPr="00A64E38" w:rsidDel="002178A6">
          <w:rPr>
            <w:rFonts w:eastAsiaTheme="minorEastAsia"/>
            <w:lang w:eastAsia="zh-CN"/>
          </w:rPr>
          <w:delText>th</w:delText>
        </w:r>
        <w:r w:rsidR="002E63B1" w:rsidRPr="00A64E38" w:rsidDel="002178A6">
          <w:rPr>
            <w:rFonts w:eastAsiaTheme="minorEastAsia"/>
            <w:lang w:eastAsia="zh-CN"/>
          </w:rPr>
          <w:delText xml:space="preserve">is UE requested </w:delText>
        </w:r>
        <w:r w:rsidR="001477F8" w:rsidRPr="00A64E38" w:rsidDel="002178A6">
          <w:rPr>
            <w:rFonts w:eastAsiaTheme="minorEastAsia"/>
            <w:lang w:eastAsia="zh-CN"/>
          </w:rPr>
          <w:delText>PDU Session establishment for the</w:delText>
        </w:r>
        <w:r w:rsidR="00AA527B" w:rsidRPr="00A64E38" w:rsidDel="002178A6">
          <w:rPr>
            <w:rFonts w:eastAsiaTheme="minorEastAsia"/>
            <w:lang w:eastAsia="zh-CN"/>
          </w:rPr>
          <w:delText>User ID</w:delText>
        </w:r>
        <w:r w:rsidR="00200D35" w:rsidRPr="00A64E38" w:rsidDel="002178A6">
          <w:rPr>
            <w:rFonts w:eastAsiaTheme="minorEastAsia"/>
            <w:lang w:eastAsia="zh-CN"/>
          </w:rPr>
          <w:delText>.</w:delText>
        </w:r>
      </w:del>
    </w:p>
    <w:p w14:paraId="2DA7F1DF" w14:textId="77777777" w:rsidR="00EE307E" w:rsidRPr="00A64E38" w:rsidRDefault="00FE3BDB" w:rsidP="006F1D17">
      <w:pPr>
        <w:rPr>
          <w:rFonts w:eastAsiaTheme="minorEastAsia"/>
          <w:lang w:eastAsia="zh-CN"/>
        </w:rPr>
      </w:pPr>
      <w:r w:rsidRPr="00A64E38">
        <w:rPr>
          <w:rFonts w:eastAsiaTheme="minorEastAsia" w:hint="eastAsia"/>
          <w:lang w:eastAsia="zh-CN"/>
        </w:rPr>
        <w:t>S</w:t>
      </w:r>
      <w:r w:rsidR="00384486" w:rsidRPr="00A64E38">
        <w:rPr>
          <w:rFonts w:eastAsiaTheme="minorEastAsia"/>
          <w:lang w:eastAsia="zh-CN"/>
        </w:rPr>
        <w:t>tep</w:t>
      </w:r>
      <w:r w:rsidR="00AA527B" w:rsidRPr="00A64E38">
        <w:rPr>
          <w:rFonts w:eastAsiaTheme="minorEastAsia"/>
          <w:lang w:eastAsia="zh-CN"/>
        </w:rPr>
        <w:t xml:space="preserve"> </w:t>
      </w:r>
      <w:r w:rsidR="00384486" w:rsidRPr="00A64E38">
        <w:rPr>
          <w:rFonts w:eastAsiaTheme="minorEastAsia"/>
          <w:lang w:eastAsia="zh-CN"/>
        </w:rPr>
        <w:t>6</w:t>
      </w:r>
      <w:r w:rsidRPr="00A64E38">
        <w:rPr>
          <w:rFonts w:eastAsiaTheme="minorEastAsia"/>
          <w:lang w:eastAsia="zh-CN"/>
        </w:rPr>
        <w:t>.</w:t>
      </w:r>
      <w:r w:rsidR="00EE307E" w:rsidRPr="00A64E38">
        <w:rPr>
          <w:rFonts w:eastAsiaTheme="minorEastAsia"/>
          <w:lang w:eastAsia="zh-CN"/>
        </w:rPr>
        <w:t xml:space="preserve"> </w:t>
      </w:r>
      <w:r w:rsidR="00200D35" w:rsidRPr="00A64E38">
        <w:rPr>
          <w:rFonts w:eastAsiaTheme="minorEastAsia"/>
          <w:lang w:eastAsia="zh-CN"/>
        </w:rPr>
        <w:t>If the SMF deci</w:t>
      </w:r>
      <w:r w:rsidR="00A96096" w:rsidRPr="00A64E38">
        <w:rPr>
          <w:rFonts w:eastAsiaTheme="minorEastAsia"/>
          <w:lang w:eastAsia="zh-CN"/>
        </w:rPr>
        <w:t>des to perform the S</w:t>
      </w:r>
      <w:r w:rsidR="00200D35" w:rsidRPr="00A64E38">
        <w:rPr>
          <w:rFonts w:eastAsiaTheme="minorEastAsia"/>
          <w:lang w:eastAsia="zh-CN"/>
        </w:rPr>
        <w:t>e</w:t>
      </w:r>
      <w:r w:rsidR="00A96096" w:rsidRPr="00A64E38">
        <w:rPr>
          <w:rFonts w:eastAsiaTheme="minorEastAsia"/>
          <w:lang w:eastAsia="zh-CN"/>
        </w:rPr>
        <w:t>condary Authentication</w:t>
      </w:r>
      <w:r w:rsidR="00200D35" w:rsidRPr="00A64E38">
        <w:rPr>
          <w:rFonts w:eastAsiaTheme="minorEastAsia"/>
          <w:lang w:eastAsia="zh-CN"/>
        </w:rPr>
        <w:t>,</w:t>
      </w:r>
      <w:r w:rsidR="00A96096" w:rsidRPr="00A64E38">
        <w:rPr>
          <w:rFonts w:eastAsiaTheme="minorEastAsia"/>
          <w:lang w:eastAsia="zh-CN"/>
        </w:rPr>
        <w:t xml:space="preserve"> it follows the </w:t>
      </w:r>
      <w:r w:rsidR="002E63B1" w:rsidRPr="00A64E38">
        <w:rPr>
          <w:rFonts w:eastAsiaTheme="minorEastAsia"/>
          <w:lang w:eastAsia="zh-CN"/>
        </w:rPr>
        <w:t xml:space="preserve">existing </w:t>
      </w:r>
      <w:r w:rsidR="00A96096" w:rsidRPr="00A64E38">
        <w:rPr>
          <w:rFonts w:eastAsiaTheme="minorEastAsia"/>
          <w:lang w:eastAsia="zh-CN"/>
        </w:rPr>
        <w:t>Secondary authentication procedure with the</w:t>
      </w:r>
      <w:r w:rsidR="002E63B1" w:rsidRPr="00A64E38">
        <w:rPr>
          <w:rFonts w:eastAsiaTheme="minorEastAsia"/>
          <w:lang w:eastAsia="zh-CN"/>
        </w:rPr>
        <w:t xml:space="preserve"> difference as defined in step 6c</w:t>
      </w:r>
      <w:r w:rsidR="00A96096" w:rsidRPr="00A64E38">
        <w:rPr>
          <w:rFonts w:eastAsiaTheme="minorEastAsia"/>
          <w:lang w:eastAsia="zh-CN"/>
        </w:rPr>
        <w:t xml:space="preserve">, in which the DN-AAA sends </w:t>
      </w:r>
      <w:r w:rsidR="002E63B1" w:rsidRPr="00A64E38">
        <w:rPr>
          <w:rFonts w:eastAsiaTheme="minorEastAsia"/>
          <w:lang w:eastAsia="zh-CN"/>
        </w:rPr>
        <w:t xml:space="preserve">EAP-success and </w:t>
      </w:r>
      <w:r w:rsidR="00A96096" w:rsidRPr="00A64E38">
        <w:rPr>
          <w:rFonts w:eastAsiaTheme="minorEastAsia"/>
          <w:lang w:eastAsia="zh-CN"/>
        </w:rPr>
        <w:t xml:space="preserve">the </w:t>
      </w:r>
      <w:r w:rsidR="00AA527B" w:rsidRPr="00A64E38">
        <w:rPr>
          <w:rFonts w:eastAsiaTheme="minorEastAsia"/>
          <w:lang w:eastAsia="zh-CN"/>
        </w:rPr>
        <w:t>User ID</w:t>
      </w:r>
      <w:r w:rsidR="00A96096" w:rsidRPr="00A64E38">
        <w:rPr>
          <w:rFonts w:eastAsiaTheme="minorEastAsia"/>
          <w:lang w:eastAsia="zh-CN"/>
        </w:rPr>
        <w:t xml:space="preserve"> t</w:t>
      </w:r>
      <w:r w:rsidR="002E63B1" w:rsidRPr="00A64E38">
        <w:rPr>
          <w:rFonts w:eastAsiaTheme="minorEastAsia"/>
          <w:lang w:eastAsia="zh-CN"/>
        </w:rPr>
        <w:t>o the SMF. The SMF store</w:t>
      </w:r>
      <w:r w:rsidR="001477F8" w:rsidRPr="00A64E38">
        <w:rPr>
          <w:rFonts w:eastAsiaTheme="minorEastAsia"/>
          <w:lang w:eastAsia="zh-CN"/>
        </w:rPr>
        <w:t>s</w:t>
      </w:r>
      <w:r w:rsidR="002E63B1" w:rsidRPr="00A64E38">
        <w:rPr>
          <w:rFonts w:eastAsiaTheme="minorEastAsia"/>
          <w:lang w:eastAsia="zh-CN"/>
        </w:rPr>
        <w:t xml:space="preserve"> this</w:t>
      </w:r>
      <w:r w:rsidR="00625AEE" w:rsidRPr="00A64E38">
        <w:rPr>
          <w:rFonts w:eastAsiaTheme="minorEastAsia"/>
          <w:lang w:eastAsia="zh-CN"/>
        </w:rPr>
        <w:t xml:space="preserve"> authenticated</w:t>
      </w:r>
      <w:r w:rsidR="002E63B1" w:rsidRPr="00A64E38">
        <w:rPr>
          <w:rFonts w:eastAsiaTheme="minorEastAsia"/>
          <w:lang w:eastAsia="zh-CN"/>
        </w:rPr>
        <w:t xml:space="preserve"> </w:t>
      </w:r>
      <w:r w:rsidR="00AA527B" w:rsidRPr="00A64E38">
        <w:rPr>
          <w:rFonts w:eastAsiaTheme="minorEastAsia"/>
          <w:lang w:eastAsia="zh-CN"/>
        </w:rPr>
        <w:t>User ID</w:t>
      </w:r>
      <w:r w:rsidR="00A96096" w:rsidRPr="00A64E38">
        <w:rPr>
          <w:rFonts w:eastAsiaTheme="minorEastAsia"/>
          <w:lang w:eastAsia="zh-CN"/>
        </w:rPr>
        <w:t xml:space="preserve"> </w:t>
      </w:r>
      <w:r w:rsidR="007C1DDB" w:rsidRPr="00A64E38">
        <w:rPr>
          <w:rFonts w:eastAsiaTheme="minorEastAsia"/>
          <w:lang w:eastAsia="zh-CN"/>
        </w:rPr>
        <w:t xml:space="preserve">in the related </w:t>
      </w:r>
      <w:r w:rsidR="00A96096" w:rsidRPr="00A64E38">
        <w:rPr>
          <w:rFonts w:eastAsiaTheme="minorEastAsia"/>
          <w:lang w:eastAsia="zh-CN"/>
        </w:rPr>
        <w:t>PDU session</w:t>
      </w:r>
      <w:r w:rsidR="007C1DDB" w:rsidRPr="00A64E38">
        <w:rPr>
          <w:rFonts w:eastAsiaTheme="minorEastAsia"/>
          <w:lang w:eastAsia="zh-CN"/>
        </w:rPr>
        <w:t xml:space="preserve"> context</w:t>
      </w:r>
      <w:r w:rsidR="00A96096" w:rsidRPr="00A64E38">
        <w:rPr>
          <w:rFonts w:eastAsiaTheme="minorEastAsia"/>
          <w:lang w:eastAsia="zh-CN"/>
        </w:rPr>
        <w:t xml:space="preserve">. </w:t>
      </w:r>
      <w:r w:rsidR="007C1DDB" w:rsidRPr="00A64E38">
        <w:rPr>
          <w:rFonts w:eastAsiaTheme="minorEastAsia"/>
          <w:lang w:eastAsia="zh-CN"/>
        </w:rPr>
        <w:t>If the Secondary Authentication fail</w:t>
      </w:r>
      <w:r w:rsidR="001477F8" w:rsidRPr="00A64E38">
        <w:rPr>
          <w:rFonts w:eastAsiaTheme="minorEastAsia"/>
          <w:lang w:eastAsia="zh-CN"/>
        </w:rPr>
        <w:t>s</w:t>
      </w:r>
      <w:r w:rsidR="007C1DDB" w:rsidRPr="00A64E38">
        <w:rPr>
          <w:rFonts w:eastAsiaTheme="minorEastAsia"/>
          <w:lang w:eastAsia="zh-CN"/>
        </w:rPr>
        <w:t>, the SMF rejects the PDU session establishment procedure based on the current</w:t>
      </w:r>
      <w:r w:rsidR="00625AEE" w:rsidRPr="00A64E38">
        <w:rPr>
          <w:rFonts w:eastAsiaTheme="minorEastAsia"/>
          <w:lang w:eastAsia="zh-CN"/>
        </w:rPr>
        <w:t xml:space="preserve"> specification</w:t>
      </w:r>
      <w:r w:rsidR="007C1DDB" w:rsidRPr="00A64E38">
        <w:rPr>
          <w:rFonts w:eastAsiaTheme="minorEastAsia"/>
          <w:lang w:eastAsia="zh-CN"/>
        </w:rPr>
        <w:t xml:space="preserve">. </w:t>
      </w:r>
    </w:p>
    <w:p w14:paraId="2DA7F1E0" w14:textId="77777777" w:rsidR="00B535F8" w:rsidRPr="00A64E38" w:rsidRDefault="00B535F8" w:rsidP="006F1D17">
      <w:pPr>
        <w:rPr>
          <w:rFonts w:eastAsiaTheme="minorEastAsia"/>
          <w:lang w:eastAsia="zh-CN"/>
        </w:rPr>
      </w:pPr>
      <w:r w:rsidRPr="00A64E38">
        <w:rPr>
          <w:rFonts w:eastAsiaTheme="minorEastAsia"/>
          <w:lang w:eastAsia="zh-CN"/>
        </w:rPr>
        <w:t xml:space="preserve">If the SMF receives the specific QoS parameters </w:t>
      </w:r>
      <w:r w:rsidR="00625AEE" w:rsidRPr="00A64E38">
        <w:rPr>
          <w:rFonts w:eastAsiaTheme="minorEastAsia"/>
          <w:lang w:eastAsia="zh-CN"/>
        </w:rPr>
        <w:t>from the U</w:t>
      </w:r>
      <w:r w:rsidR="002E63B1" w:rsidRPr="00A64E38">
        <w:rPr>
          <w:rFonts w:eastAsiaTheme="minorEastAsia"/>
          <w:lang w:eastAsia="zh-CN"/>
        </w:rPr>
        <w:t xml:space="preserve">ser profile for this </w:t>
      </w:r>
      <w:r w:rsidR="00AA527B" w:rsidRPr="00A64E38">
        <w:rPr>
          <w:rFonts w:eastAsiaTheme="minorEastAsia"/>
          <w:lang w:eastAsia="zh-CN"/>
        </w:rPr>
        <w:t>User ID</w:t>
      </w:r>
      <w:r w:rsidRPr="00A64E38">
        <w:rPr>
          <w:rFonts w:eastAsiaTheme="minorEastAsia"/>
          <w:lang w:eastAsia="zh-CN"/>
        </w:rPr>
        <w:t>, the SMF performs the QoS control for this PDU session based on th</w:t>
      </w:r>
      <w:r w:rsidR="00813D3B" w:rsidRPr="00A64E38">
        <w:rPr>
          <w:rFonts w:eastAsiaTheme="minorEastAsia"/>
          <w:lang w:eastAsia="zh-CN"/>
        </w:rPr>
        <w:t>e received</w:t>
      </w:r>
      <w:r w:rsidRPr="00A64E38">
        <w:rPr>
          <w:rFonts w:eastAsiaTheme="minorEastAsia"/>
          <w:lang w:eastAsia="zh-CN"/>
        </w:rPr>
        <w:t xml:space="preserve"> QoS parameters.</w:t>
      </w:r>
    </w:p>
    <w:p w14:paraId="2DA7F1E1" w14:textId="77777777" w:rsidR="007C1DDB" w:rsidRPr="00A64E38" w:rsidRDefault="00384486" w:rsidP="006F1D17">
      <w:pPr>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Pr="00A64E38">
        <w:rPr>
          <w:rFonts w:eastAsiaTheme="minorEastAsia"/>
          <w:lang w:eastAsia="zh-CN"/>
        </w:rPr>
        <w:t>7</w:t>
      </w:r>
      <w:r w:rsidR="007C1DDB" w:rsidRPr="00A64E38">
        <w:rPr>
          <w:rFonts w:eastAsiaTheme="minorEastAsia"/>
          <w:lang w:eastAsia="zh-CN"/>
        </w:rPr>
        <w:t xml:space="preserve">: </w:t>
      </w:r>
      <w:r w:rsidR="00957525" w:rsidRPr="00A64E38">
        <w:t xml:space="preserve">If dynamic PCC is to be used for the PDU Session, </w:t>
      </w:r>
      <w:r w:rsidR="00957525" w:rsidRPr="00A64E38">
        <w:rPr>
          <w:rFonts w:eastAsiaTheme="minorEastAsia"/>
          <w:lang w:eastAsia="zh-CN"/>
        </w:rPr>
        <w:t>t</w:t>
      </w:r>
      <w:r w:rsidR="007C1DDB" w:rsidRPr="00A64E38">
        <w:rPr>
          <w:rFonts w:eastAsiaTheme="minorEastAsia"/>
          <w:lang w:eastAsia="zh-CN"/>
        </w:rPr>
        <w:t xml:space="preserve">he SMF obtains the PCC rule from </w:t>
      </w:r>
      <w:r w:rsidR="00813D3B" w:rsidRPr="00A64E38">
        <w:rPr>
          <w:rFonts w:eastAsiaTheme="minorEastAsia"/>
          <w:lang w:eastAsia="zh-CN"/>
        </w:rPr>
        <w:t xml:space="preserve">the </w:t>
      </w:r>
      <w:r w:rsidR="007C1DDB" w:rsidRPr="00A64E38">
        <w:rPr>
          <w:rFonts w:eastAsiaTheme="minorEastAsia"/>
          <w:lang w:eastAsia="zh-CN"/>
        </w:rPr>
        <w:t>PCF as defined in the current specification</w:t>
      </w:r>
      <w:ins w:id="174" w:author="Huawei23" w:date="2024-02-28T03:23:00Z">
        <w:r w:rsidR="00B66216" w:rsidRPr="00A64E38">
          <w:rPr>
            <w:rFonts w:eastAsiaTheme="minorEastAsia"/>
            <w:lang w:eastAsia="zh-CN"/>
          </w:rPr>
          <w:t>, taking into account the U</w:t>
        </w:r>
      </w:ins>
      <w:ins w:id="175" w:author="Huawei23" w:date="2024-02-28T03:24:00Z">
        <w:r w:rsidR="00B66216" w:rsidRPr="00A64E38">
          <w:rPr>
            <w:rFonts w:eastAsiaTheme="minorEastAsia"/>
            <w:lang w:eastAsia="zh-CN"/>
          </w:rPr>
          <w:t xml:space="preserve">ser ID for which the policy </w:t>
        </w:r>
      </w:ins>
      <w:del w:id="176" w:author="Huawei23" w:date="2024-02-28T03:24:00Z">
        <w:r w:rsidR="007C1DDB" w:rsidRPr="00A64E38" w:rsidDel="00B66216">
          <w:rPr>
            <w:rFonts w:eastAsiaTheme="minorEastAsia"/>
            <w:lang w:eastAsia="zh-CN"/>
          </w:rPr>
          <w:delText>.</w:delText>
        </w:r>
        <w:r w:rsidR="00957525" w:rsidRPr="00A64E38" w:rsidDel="00B66216">
          <w:rPr>
            <w:rFonts w:eastAsiaTheme="minorEastAsia"/>
            <w:lang w:eastAsia="zh-CN"/>
          </w:rPr>
          <w:delText xml:space="preserve"> Additionally, t</w:delText>
        </w:r>
        <w:r w:rsidR="00957525" w:rsidRPr="00A64E38" w:rsidDel="00B66216">
          <w:delText xml:space="preserve">he SMF indicates to </w:delText>
        </w:r>
        <w:r w:rsidR="00813D3B" w:rsidRPr="00A64E38" w:rsidDel="00B66216">
          <w:delText xml:space="preserve">the </w:delText>
        </w:r>
        <w:r w:rsidR="00957525" w:rsidRPr="00A64E38" w:rsidDel="00B66216">
          <w:delText>PCF tha</w:delText>
        </w:r>
        <w:r w:rsidR="002E63B1" w:rsidRPr="00A64E38" w:rsidDel="00B66216">
          <w:delText xml:space="preserve">t the </w:delText>
        </w:r>
        <w:r w:rsidR="00B00473" w:rsidRPr="00A64E38" w:rsidDel="00B66216">
          <w:delText xml:space="preserve">policy for the </w:delText>
        </w:r>
        <w:r w:rsidR="00AA527B" w:rsidRPr="00A64E38" w:rsidDel="00B66216">
          <w:delText>User ID</w:delText>
        </w:r>
        <w:r w:rsidR="00957525" w:rsidRPr="00A64E38" w:rsidDel="00B66216">
          <w:delText xml:space="preserve"> </w:delText>
        </w:r>
      </w:del>
      <w:r w:rsidR="00957525" w:rsidRPr="00A64E38">
        <w:t xml:space="preserve">is requested for this PDU session. </w:t>
      </w:r>
      <w:r w:rsidR="00957525" w:rsidRPr="00A64E38">
        <w:rPr>
          <w:rFonts w:eastAsiaTheme="minorEastAsia"/>
          <w:lang w:eastAsia="zh-CN"/>
        </w:rPr>
        <w:t xml:space="preserve"> </w:t>
      </w:r>
    </w:p>
    <w:p w14:paraId="2DA7F1E2" w14:textId="77777777" w:rsidR="007C1DDB" w:rsidRPr="00A64E38" w:rsidRDefault="00957525" w:rsidP="00537726">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Editor</w:t>
      </w:r>
      <w:r w:rsidR="00467A4A" w:rsidRPr="00A64E38">
        <w:rPr>
          <w:rFonts w:eastAsiaTheme="minorEastAsia"/>
          <w:lang w:eastAsia="en-US"/>
        </w:rPr>
        <w:t>’s</w:t>
      </w:r>
      <w:r w:rsidRPr="00A64E38">
        <w:rPr>
          <w:rFonts w:eastAsiaTheme="minorEastAsia"/>
          <w:lang w:eastAsia="en-US"/>
        </w:rPr>
        <w:t xml:space="preserve"> note: How the PCF supports the</w:t>
      </w:r>
      <w:r w:rsidR="002E63B1" w:rsidRPr="00A64E38">
        <w:rPr>
          <w:rFonts w:eastAsiaTheme="minorEastAsia"/>
          <w:lang w:eastAsia="en-US"/>
        </w:rPr>
        <w:t xml:space="preserve"> </w:t>
      </w:r>
      <w:r w:rsidR="00AA527B" w:rsidRPr="00A64E38">
        <w:rPr>
          <w:rFonts w:eastAsiaTheme="minorEastAsia"/>
          <w:lang w:eastAsia="en-US"/>
        </w:rPr>
        <w:t>User ID</w:t>
      </w:r>
      <w:r w:rsidR="007C1DDB" w:rsidRPr="00A64E38">
        <w:rPr>
          <w:rFonts w:eastAsiaTheme="minorEastAsia"/>
          <w:lang w:eastAsia="en-US"/>
        </w:rPr>
        <w:t xml:space="preserve"> is FFS.</w:t>
      </w:r>
    </w:p>
    <w:p w14:paraId="2DA7F1E3" w14:textId="77777777" w:rsidR="007C1DDB" w:rsidRPr="00A64E38" w:rsidRDefault="007C1DDB" w:rsidP="007C1DDB">
      <w:pPr>
        <w:rPr>
          <w:rFonts w:eastAsiaTheme="minorEastAsia"/>
          <w:lang w:eastAsia="zh-CN"/>
        </w:rPr>
      </w:pPr>
      <w:proofErr w:type="spellStart"/>
      <w:r w:rsidRPr="00A64E38">
        <w:rPr>
          <w:rFonts w:eastAsiaTheme="minorEastAsia"/>
          <w:lang w:eastAsia="zh-CN"/>
        </w:rPr>
        <w:t>Setp</w:t>
      </w:r>
      <w:proofErr w:type="spellEnd"/>
      <w:r w:rsidR="00AA527B" w:rsidRPr="00A64E38">
        <w:rPr>
          <w:rFonts w:eastAsiaTheme="minorEastAsia"/>
          <w:lang w:eastAsia="zh-CN"/>
        </w:rPr>
        <w:t xml:space="preserve"> </w:t>
      </w:r>
      <w:r w:rsidR="00384486" w:rsidRPr="00A64E38">
        <w:rPr>
          <w:rFonts w:eastAsiaTheme="minorEastAsia"/>
          <w:lang w:eastAsia="zh-CN"/>
        </w:rPr>
        <w:t>8-11</w:t>
      </w:r>
      <w:r w:rsidRPr="00A64E38">
        <w:rPr>
          <w:rFonts w:eastAsiaTheme="minorEastAsia"/>
          <w:lang w:eastAsia="zh-CN"/>
        </w:rPr>
        <w:t>: The SMF sends the PDU session establishment Accept message to the UE.</w:t>
      </w:r>
    </w:p>
    <w:p w14:paraId="2DA7F1E4" w14:textId="7CF57419" w:rsidR="003D5181" w:rsidRPr="00A64E38" w:rsidRDefault="00176AB3" w:rsidP="003D5181">
      <w:pPr>
        <w:pStyle w:val="3"/>
      </w:pPr>
      <w:ins w:id="177" w:author="IDCC" w:date="2024-02-28T15:07:00Z">
        <w:r w:rsidRPr="00A64E38">
          <w:rPr>
            <w:rPrChange w:id="178" w:author="IDCC" w:date="2024-02-28T15:07:00Z">
              <w:rPr/>
            </w:rPrChange>
          </w:rPr>
          <w:t>6.</w:t>
        </w:r>
      </w:ins>
      <w:r w:rsidR="003D5181" w:rsidRPr="00A64E38">
        <w:rPr>
          <w:rPrChange w:id="179" w:author="IDCC" w:date="2024-02-28T15:08:00Z">
            <w:rPr/>
          </w:rPrChange>
        </w:rPr>
        <w:t>x.</w:t>
      </w:r>
      <w:del w:id="180" w:author="IDCC" w:date="2024-02-28T15:08:00Z">
        <w:r w:rsidR="00787BE3" w:rsidRPr="00A64E38" w:rsidDel="00F94BE5">
          <w:rPr>
            <w:lang w:eastAsia="zh-CN"/>
            <w:rPrChange w:id="181" w:author="IDCC" w:date="2024-02-28T15:08:00Z">
              <w:rPr>
                <w:lang w:eastAsia="zh-CN"/>
              </w:rPr>
            </w:rPrChange>
          </w:rPr>
          <w:delText>2</w:delText>
        </w:r>
      </w:del>
      <w:ins w:id="182" w:author="IDCC" w:date="2024-02-28T15:08:00Z">
        <w:r w:rsidR="00F94BE5" w:rsidRPr="00A64E38">
          <w:rPr>
            <w:lang w:eastAsia="zh-CN"/>
            <w:rPrChange w:id="183" w:author="IDCC" w:date="2024-02-28T15:08:00Z">
              <w:rPr>
                <w:lang w:eastAsia="zh-CN"/>
              </w:rPr>
            </w:rPrChange>
          </w:rPr>
          <w:t>3</w:t>
        </w:r>
      </w:ins>
      <w:r w:rsidR="003D5181" w:rsidRPr="00A64E38">
        <w:rPr>
          <w:lang w:eastAsia="zh-CN"/>
        </w:rPr>
        <w:t>.2</w:t>
      </w:r>
      <w:r w:rsidR="003D5181" w:rsidRPr="00A64E38">
        <w:tab/>
      </w:r>
      <w:r w:rsidR="00AA527B" w:rsidRPr="00A64E38">
        <w:t>User I</w:t>
      </w:r>
      <w:r w:rsidR="00537AAE" w:rsidRPr="00A64E38">
        <w:t>dentity</w:t>
      </w:r>
      <w:r w:rsidR="00823EAA" w:rsidRPr="00A64E38">
        <w:t xml:space="preserve"> authenticated</w:t>
      </w:r>
      <w:r w:rsidR="003D5181" w:rsidRPr="00A64E38">
        <w:t xml:space="preserve"> </w:t>
      </w:r>
      <w:r w:rsidR="003D5181" w:rsidRPr="00A64E38">
        <w:rPr>
          <w:rFonts w:eastAsiaTheme="minorEastAsia" w:hint="eastAsia"/>
          <w:lang w:eastAsia="zh-CN"/>
        </w:rPr>
        <w:t>b</w:t>
      </w:r>
      <w:r w:rsidR="003D5181" w:rsidRPr="00A64E38">
        <w:rPr>
          <w:rFonts w:eastAsiaTheme="minorEastAsia"/>
          <w:lang w:eastAsia="zh-CN"/>
        </w:rPr>
        <w:t xml:space="preserve">y </w:t>
      </w:r>
      <w:r w:rsidR="0068543F" w:rsidRPr="00A64E38">
        <w:rPr>
          <w:rFonts w:eastAsiaTheme="minorEastAsia"/>
          <w:lang w:eastAsia="zh-CN"/>
        </w:rPr>
        <w:t>AUSF/</w:t>
      </w:r>
      <w:r w:rsidR="003D5181" w:rsidRPr="00A64E38">
        <w:rPr>
          <w:rFonts w:eastAsiaTheme="minorEastAsia"/>
          <w:lang w:eastAsia="zh-CN"/>
        </w:rPr>
        <w:t>UDM</w:t>
      </w:r>
    </w:p>
    <w:p w14:paraId="2DA7F1E5" w14:textId="77777777" w:rsidR="00727154" w:rsidRPr="00A64E38" w:rsidRDefault="003D5181" w:rsidP="00B55679">
      <w:r w:rsidRPr="00A64E38">
        <w:rPr>
          <w:rFonts w:eastAsiaTheme="minorEastAsia" w:hint="eastAsia"/>
          <w:lang w:eastAsia="zh-CN"/>
        </w:rPr>
        <w:t>T</w:t>
      </w:r>
      <w:r w:rsidR="00F426F3" w:rsidRPr="00A64E38">
        <w:rPr>
          <w:rFonts w:eastAsiaTheme="minorEastAsia"/>
          <w:lang w:eastAsia="zh-CN"/>
        </w:rPr>
        <w:t>his procedure</w:t>
      </w:r>
      <w:r w:rsidRPr="00A64E38">
        <w:rPr>
          <w:rFonts w:eastAsiaTheme="minorEastAsia"/>
          <w:lang w:eastAsia="zh-CN"/>
        </w:rPr>
        <w:t xml:space="preserve"> </w:t>
      </w:r>
      <w:r w:rsidR="00AF1F38" w:rsidRPr="00A64E38">
        <w:rPr>
          <w:rFonts w:eastAsiaTheme="minorEastAsia"/>
          <w:lang w:eastAsia="zh-CN"/>
        </w:rPr>
        <w:t>describes</w:t>
      </w:r>
      <w:r w:rsidRPr="00A64E38">
        <w:rPr>
          <w:rFonts w:eastAsiaTheme="minorEastAsia"/>
          <w:lang w:eastAsia="zh-CN"/>
        </w:rPr>
        <w:t xml:space="preserve"> the </w:t>
      </w:r>
      <w:r w:rsidR="00AA527B" w:rsidRPr="00A64E38">
        <w:rPr>
          <w:rFonts w:eastAsiaTheme="minorEastAsia"/>
          <w:lang w:eastAsia="zh-CN"/>
        </w:rPr>
        <w:t>User I</w:t>
      </w:r>
      <w:r w:rsidR="00B00473" w:rsidRPr="00A64E38">
        <w:rPr>
          <w:rFonts w:eastAsiaTheme="minorEastAsia"/>
          <w:lang w:eastAsia="zh-CN"/>
        </w:rPr>
        <w:t>dentity</w:t>
      </w:r>
      <w:r w:rsidRPr="00A64E38">
        <w:rPr>
          <w:rFonts w:eastAsiaTheme="minorEastAsia"/>
          <w:lang w:eastAsia="zh-CN"/>
        </w:rPr>
        <w:t xml:space="preserve"> </w:t>
      </w:r>
      <w:r w:rsidR="00235085" w:rsidRPr="00A64E38">
        <w:rPr>
          <w:rFonts w:eastAsiaTheme="minorEastAsia"/>
          <w:lang w:eastAsia="zh-CN"/>
        </w:rPr>
        <w:t xml:space="preserve">being authenticated </w:t>
      </w:r>
      <w:r w:rsidRPr="00A64E38">
        <w:rPr>
          <w:rFonts w:eastAsiaTheme="minorEastAsia"/>
          <w:lang w:eastAsia="zh-CN"/>
        </w:rPr>
        <w:t>by AUSF</w:t>
      </w:r>
      <w:r w:rsidRPr="00A64E38">
        <w:rPr>
          <w:rFonts w:eastAsiaTheme="minorEastAsia" w:hint="eastAsia"/>
          <w:lang w:eastAsia="zh-CN"/>
        </w:rPr>
        <w:t>/</w:t>
      </w:r>
      <w:r w:rsidRPr="00A64E38">
        <w:rPr>
          <w:rFonts w:eastAsiaTheme="minorEastAsia"/>
          <w:lang w:eastAsia="zh-CN"/>
        </w:rPr>
        <w:t>UDM</w:t>
      </w:r>
      <w:r w:rsidR="00F426F3" w:rsidRPr="00A64E38">
        <w:rPr>
          <w:rFonts w:eastAsiaTheme="minorEastAsia"/>
          <w:lang w:eastAsia="zh-CN"/>
        </w:rPr>
        <w:t>. W</w:t>
      </w:r>
      <w:r w:rsidRPr="00A64E38">
        <w:rPr>
          <w:rFonts w:eastAsiaTheme="minorEastAsia"/>
          <w:lang w:eastAsia="zh-CN"/>
        </w:rPr>
        <w:t>hen the authentication method indicate</w:t>
      </w:r>
      <w:r w:rsidR="00F426F3" w:rsidRPr="00A64E38">
        <w:rPr>
          <w:rFonts w:eastAsiaTheme="minorEastAsia"/>
          <w:lang w:eastAsia="zh-CN"/>
        </w:rPr>
        <w:t>s</w:t>
      </w:r>
      <w:r w:rsidR="0068543F" w:rsidRPr="00A64E38">
        <w:rPr>
          <w:rFonts w:eastAsiaTheme="minorEastAsia"/>
          <w:lang w:eastAsia="zh-CN"/>
        </w:rPr>
        <w:t xml:space="preserve"> AUSF</w:t>
      </w:r>
      <w:r w:rsidR="0068543F" w:rsidRPr="00A64E38">
        <w:rPr>
          <w:rFonts w:eastAsiaTheme="minorEastAsia" w:hint="eastAsia"/>
          <w:lang w:eastAsia="zh-CN"/>
        </w:rPr>
        <w:t>/</w:t>
      </w:r>
      <w:r w:rsidR="0068543F" w:rsidRPr="00A64E38">
        <w:rPr>
          <w:rFonts w:eastAsiaTheme="minorEastAsia"/>
          <w:lang w:eastAsia="zh-CN"/>
        </w:rPr>
        <w:t>UDM</w:t>
      </w:r>
      <w:r w:rsidRPr="00A64E38">
        <w:rPr>
          <w:rFonts w:eastAsiaTheme="minorEastAsia"/>
          <w:lang w:eastAsia="zh-CN"/>
        </w:rPr>
        <w:t xml:space="preserve"> authentication</w:t>
      </w:r>
      <w:r w:rsidR="00F426F3" w:rsidRPr="00A64E38">
        <w:rPr>
          <w:rFonts w:eastAsiaTheme="minorEastAsia"/>
          <w:lang w:eastAsia="zh-CN"/>
        </w:rPr>
        <w:t xml:space="preserve">, the </w:t>
      </w:r>
      <w:r w:rsidR="00AA527B" w:rsidRPr="00A64E38">
        <w:rPr>
          <w:rFonts w:eastAsiaTheme="minorEastAsia"/>
          <w:lang w:eastAsia="zh-CN"/>
        </w:rPr>
        <w:t>User ID</w:t>
      </w:r>
      <w:r w:rsidR="00F426F3" w:rsidRPr="00A64E38">
        <w:rPr>
          <w:rFonts w:eastAsiaTheme="minorEastAsia"/>
          <w:lang w:eastAsia="zh-CN"/>
        </w:rPr>
        <w:t xml:space="preserve"> is authenticated by AUSF/UDM based on the </w:t>
      </w:r>
      <w:r w:rsidRPr="00A64E38">
        <w:rPr>
          <w:rFonts w:eastAsiaTheme="minorEastAsia"/>
          <w:lang w:eastAsia="zh-CN"/>
        </w:rPr>
        <w:t xml:space="preserve">credential </w:t>
      </w:r>
      <w:r w:rsidR="0068543F" w:rsidRPr="00A64E38">
        <w:rPr>
          <w:rFonts w:eastAsiaTheme="minorEastAsia"/>
          <w:lang w:eastAsia="zh-CN"/>
        </w:rPr>
        <w:t xml:space="preserve">defined in </w:t>
      </w:r>
      <w:r w:rsidR="0068543F" w:rsidRPr="00A64E38">
        <w:rPr>
          <w:rFonts w:eastAsiaTheme="minorEastAsia"/>
          <w:lang w:eastAsia="zh-CN"/>
        </w:rPr>
        <w:lastRenderedPageBreak/>
        <w:t>the user profile</w:t>
      </w:r>
      <w:r w:rsidR="00F426F3" w:rsidRPr="00A64E38">
        <w:rPr>
          <w:rFonts w:eastAsiaTheme="minorEastAsia"/>
          <w:lang w:eastAsia="zh-CN"/>
        </w:rPr>
        <w:t>.</w:t>
      </w:r>
      <w:bookmarkStart w:id="184" w:name="_MON_1770643499"/>
      <w:bookmarkEnd w:id="184"/>
      <w:r w:rsidR="00FD27A3" w:rsidRPr="00A64E38">
        <w:object w:dxaOrig="14700" w:dyaOrig="13310" w14:anchorId="2DA7F20A">
          <v:shape id="_x0000_i1028" type="#_x0000_t75" style="width:445.5pt;height:403.1pt" o:ole="">
            <v:imagedata r:id="rId17" o:title=""/>
          </v:shape>
          <o:OLEObject Type="Embed" ProgID="Visio.Drawing.15" ShapeID="_x0000_i1028" DrawAspect="Content" ObjectID="_1770749860" r:id="rId18"/>
        </w:object>
      </w:r>
    </w:p>
    <w:p w14:paraId="2DA7F1E6" w14:textId="77777777" w:rsidR="00582A8E" w:rsidRPr="00A64E38" w:rsidRDefault="00582A8E" w:rsidP="00B16D80">
      <w:pPr>
        <w:pStyle w:val="TF"/>
        <w:rPr>
          <w:rFonts w:eastAsiaTheme="minorEastAsia"/>
          <w:color w:val="auto"/>
          <w:lang w:eastAsia="en-GB"/>
        </w:rPr>
      </w:pPr>
      <w:r w:rsidRPr="00A64E38">
        <w:rPr>
          <w:rFonts w:eastAsiaTheme="minorEastAsia"/>
          <w:color w:val="auto"/>
          <w:lang w:val="en-GB" w:eastAsia="en-GB"/>
        </w:rPr>
        <w:t>Figure x.</w:t>
      </w:r>
      <w:r w:rsidR="004F7EC5" w:rsidRPr="00A64E38">
        <w:rPr>
          <w:rFonts w:eastAsiaTheme="minorEastAsia"/>
          <w:color w:val="auto"/>
          <w:lang w:val="en-GB" w:eastAsia="en-GB"/>
        </w:rPr>
        <w:t>2.2</w:t>
      </w:r>
      <w:r w:rsidRPr="00A64E38">
        <w:rPr>
          <w:rFonts w:eastAsiaTheme="minorEastAsia"/>
          <w:color w:val="auto"/>
          <w:lang w:val="en-GB" w:eastAsia="en-GB"/>
        </w:rPr>
        <w:t xml:space="preserve"> </w:t>
      </w:r>
      <w:r w:rsidR="00AA527B" w:rsidRPr="00A64E38">
        <w:rPr>
          <w:rFonts w:eastAsiaTheme="minorEastAsia"/>
          <w:color w:val="auto"/>
          <w:lang w:val="en-GB" w:eastAsia="en-GB"/>
        </w:rPr>
        <w:t>User I</w:t>
      </w:r>
      <w:r w:rsidR="004F7EC5" w:rsidRPr="00A64E38">
        <w:rPr>
          <w:rFonts w:eastAsiaTheme="minorEastAsia"/>
          <w:color w:val="auto"/>
          <w:lang w:val="en-GB" w:eastAsia="en-GB"/>
        </w:rPr>
        <w:t>dentity authentication</w:t>
      </w:r>
      <w:r w:rsidR="006C43AB" w:rsidRPr="00A64E38">
        <w:rPr>
          <w:rFonts w:eastAsiaTheme="minorEastAsia"/>
          <w:color w:val="auto"/>
          <w:lang w:val="en-GB" w:eastAsia="en-GB"/>
        </w:rPr>
        <w:t xml:space="preserve"> </w:t>
      </w:r>
      <w:r w:rsidRPr="00A64E38">
        <w:rPr>
          <w:rFonts w:eastAsiaTheme="minorEastAsia"/>
          <w:color w:val="auto"/>
          <w:lang w:val="en-GB" w:eastAsia="en-GB"/>
        </w:rPr>
        <w:t>by AUSF/UDM</w:t>
      </w:r>
    </w:p>
    <w:p w14:paraId="2DA7F1E7" w14:textId="77777777" w:rsidR="00823EAA" w:rsidRPr="00A64E38" w:rsidRDefault="00823EAA" w:rsidP="00823EAA">
      <w:pPr>
        <w:rPr>
          <w:rFonts w:eastAsiaTheme="minorEastAsia"/>
          <w:lang w:eastAsia="zh-CN"/>
        </w:rPr>
      </w:pPr>
      <w:r w:rsidRPr="00A64E38">
        <w:rPr>
          <w:rFonts w:eastAsiaTheme="minorEastAsia"/>
          <w:lang w:eastAsia="zh-CN"/>
        </w:rPr>
        <w:t>Step1-4</w:t>
      </w:r>
      <w:r w:rsidRPr="00A64E38">
        <w:rPr>
          <w:rFonts w:eastAsiaTheme="minorEastAsia" w:hint="eastAsia"/>
          <w:lang w:eastAsia="zh-CN"/>
        </w:rPr>
        <w:t>:</w:t>
      </w:r>
      <w:r w:rsidRPr="00A64E38">
        <w:rPr>
          <w:rFonts w:eastAsiaTheme="minorEastAsia"/>
          <w:lang w:eastAsia="zh-CN"/>
        </w:rPr>
        <w:t xml:space="preserve"> The UE registers to the 5GC and triggers the PDU session establishment procedure, the same as </w:t>
      </w:r>
      <w:r w:rsidR="004F7EC5" w:rsidRPr="00A64E38">
        <w:rPr>
          <w:rFonts w:eastAsiaTheme="minorEastAsia"/>
          <w:lang w:eastAsia="zh-CN"/>
        </w:rPr>
        <w:t xml:space="preserve">described </w:t>
      </w:r>
      <w:r w:rsidRPr="00A64E38">
        <w:rPr>
          <w:rFonts w:eastAsiaTheme="minorEastAsia"/>
          <w:lang w:eastAsia="zh-CN"/>
        </w:rPr>
        <w:t>in subclause x.</w:t>
      </w:r>
      <w:r w:rsidR="00787BE3" w:rsidRPr="00A64E38">
        <w:rPr>
          <w:rFonts w:eastAsiaTheme="minorEastAsia"/>
          <w:lang w:eastAsia="zh-CN"/>
        </w:rPr>
        <w:t>2</w:t>
      </w:r>
      <w:r w:rsidRPr="00A64E38">
        <w:rPr>
          <w:rFonts w:eastAsiaTheme="minorEastAsia"/>
          <w:lang w:eastAsia="zh-CN"/>
        </w:rPr>
        <w:t xml:space="preserve">.1 from step 1 to step 4. </w:t>
      </w:r>
    </w:p>
    <w:p w14:paraId="2DA7F1E8" w14:textId="77777777" w:rsidR="00823EAA" w:rsidRPr="00A64E38" w:rsidRDefault="00823EAA" w:rsidP="00823EAA">
      <w:pPr>
        <w:rPr>
          <w:rFonts w:eastAsiaTheme="minorEastAsia"/>
          <w:lang w:eastAsia="zh-CN"/>
        </w:rPr>
      </w:pPr>
      <w:r w:rsidRPr="00A64E38">
        <w:rPr>
          <w:rFonts w:eastAsiaTheme="minorEastAsia"/>
          <w:lang w:eastAsia="zh-CN"/>
        </w:rPr>
        <w:t>Step</w:t>
      </w:r>
      <w:r w:rsidR="00E6249C" w:rsidRPr="00A64E38">
        <w:rPr>
          <w:rFonts w:eastAsiaTheme="minorEastAsia"/>
          <w:lang w:eastAsia="zh-CN"/>
        </w:rPr>
        <w:t xml:space="preserve"> </w:t>
      </w:r>
      <w:r w:rsidRPr="00A64E38">
        <w:rPr>
          <w:rFonts w:eastAsiaTheme="minorEastAsia"/>
          <w:lang w:eastAsia="zh-CN"/>
        </w:rPr>
        <w:t>5: The SMF obtains the SM subscription data</w:t>
      </w:r>
      <w:r w:rsidR="0025418A" w:rsidRPr="00A64E38">
        <w:rPr>
          <w:rFonts w:eastAsiaTheme="minorEastAsia"/>
          <w:lang w:eastAsia="zh-CN"/>
        </w:rPr>
        <w:t xml:space="preserve"> and the user profile(s) as described in subclause x.2.1, </w:t>
      </w:r>
      <w:r w:rsidR="0047420A" w:rsidRPr="00A64E38">
        <w:rPr>
          <w:rFonts w:eastAsiaTheme="minorEastAsia"/>
          <w:lang w:eastAsia="zh-CN"/>
        </w:rPr>
        <w:t xml:space="preserve">and </w:t>
      </w:r>
      <w:r w:rsidR="0025418A" w:rsidRPr="00A64E38">
        <w:rPr>
          <w:rFonts w:eastAsiaTheme="minorEastAsia"/>
          <w:lang w:eastAsia="zh-CN"/>
        </w:rPr>
        <w:t xml:space="preserve">the </w:t>
      </w:r>
      <w:r w:rsidR="0047420A" w:rsidRPr="00A64E38">
        <w:rPr>
          <w:rFonts w:eastAsiaTheme="minorEastAsia"/>
          <w:lang w:eastAsia="zh-CN"/>
        </w:rPr>
        <w:t xml:space="preserve">user context </w:t>
      </w:r>
      <w:r w:rsidRPr="00A64E38">
        <w:rPr>
          <w:rFonts w:eastAsiaTheme="minorEastAsia"/>
          <w:lang w:eastAsia="zh-CN"/>
        </w:rPr>
        <w:t xml:space="preserve">from </w:t>
      </w:r>
      <w:r w:rsidR="0047420A" w:rsidRPr="00A64E38">
        <w:rPr>
          <w:rFonts w:eastAsiaTheme="minorEastAsia"/>
          <w:lang w:eastAsia="zh-CN"/>
        </w:rPr>
        <w:t xml:space="preserve">the </w:t>
      </w:r>
      <w:r w:rsidRPr="00A64E38">
        <w:rPr>
          <w:rFonts w:eastAsiaTheme="minorEastAsia"/>
          <w:lang w:eastAsia="zh-CN"/>
        </w:rPr>
        <w:t xml:space="preserve">UDM. </w:t>
      </w:r>
      <w:r w:rsidR="0047420A" w:rsidRPr="00A64E38">
        <w:rPr>
          <w:rFonts w:eastAsiaTheme="minorEastAsia"/>
          <w:lang w:eastAsia="zh-CN"/>
        </w:rPr>
        <w:t>If the User ID is for a human user, t</w:t>
      </w:r>
      <w:r w:rsidR="00247D6E" w:rsidRPr="00A64E38">
        <w:rPr>
          <w:rFonts w:eastAsiaTheme="minorEastAsia"/>
          <w:lang w:eastAsia="zh-CN"/>
        </w:rPr>
        <w:t xml:space="preserve">he SMF </w:t>
      </w:r>
      <w:r w:rsidR="00355F38" w:rsidRPr="00A64E38">
        <w:rPr>
          <w:rFonts w:eastAsiaTheme="minorEastAsia"/>
          <w:lang w:eastAsia="zh-CN"/>
        </w:rPr>
        <w:t xml:space="preserve">checks if the </w:t>
      </w:r>
      <w:r w:rsidR="00AA527B" w:rsidRPr="00A64E38">
        <w:rPr>
          <w:rFonts w:eastAsiaTheme="minorEastAsia"/>
          <w:lang w:eastAsia="zh-CN"/>
        </w:rPr>
        <w:t>User ID</w:t>
      </w:r>
      <w:r w:rsidR="00355F38" w:rsidRPr="00A64E38">
        <w:rPr>
          <w:rFonts w:eastAsiaTheme="minorEastAsia"/>
          <w:lang w:eastAsia="zh-CN"/>
        </w:rPr>
        <w:t xml:space="preserve"> </w:t>
      </w:r>
      <w:r w:rsidR="00772D5D" w:rsidRPr="00A64E38">
        <w:rPr>
          <w:rFonts w:eastAsiaTheme="minorEastAsia"/>
          <w:lang w:eastAsia="zh-CN"/>
        </w:rPr>
        <w:t xml:space="preserve">is stored as </w:t>
      </w:r>
      <w:r w:rsidR="0047420A" w:rsidRPr="00A64E38">
        <w:rPr>
          <w:rFonts w:eastAsiaTheme="minorEastAsia"/>
          <w:lang w:eastAsia="zh-CN"/>
        </w:rPr>
        <w:t>successfully authenticated</w:t>
      </w:r>
      <w:r w:rsidR="00355F38" w:rsidRPr="00A64E38">
        <w:rPr>
          <w:rFonts w:eastAsiaTheme="minorEastAsia"/>
          <w:lang w:eastAsia="zh-CN"/>
        </w:rPr>
        <w:t xml:space="preserve"> the </w:t>
      </w:r>
      <w:r w:rsidR="00772D5D" w:rsidRPr="00A64E38">
        <w:rPr>
          <w:rFonts w:eastAsiaTheme="minorEastAsia"/>
          <w:lang w:eastAsia="zh-CN"/>
        </w:rPr>
        <w:t xml:space="preserve">user </w:t>
      </w:r>
      <w:r w:rsidR="00355F38" w:rsidRPr="00A64E38">
        <w:rPr>
          <w:rFonts w:eastAsiaTheme="minorEastAsia"/>
          <w:lang w:eastAsia="zh-CN"/>
        </w:rPr>
        <w:t>context,</w:t>
      </w:r>
      <w:r w:rsidR="0047420A" w:rsidRPr="00A64E38">
        <w:rPr>
          <w:rFonts w:eastAsiaTheme="minorEastAsia"/>
          <w:lang w:eastAsia="zh-CN"/>
        </w:rPr>
        <w:t xml:space="preserve"> </w:t>
      </w:r>
      <w:r w:rsidR="00222949" w:rsidRPr="00A64E38">
        <w:rPr>
          <w:rFonts w:eastAsiaTheme="minorEastAsia"/>
          <w:lang w:eastAsia="zh-CN"/>
        </w:rPr>
        <w:t xml:space="preserve">and if yes, </w:t>
      </w:r>
      <w:r w:rsidR="00355F38" w:rsidRPr="00A64E38">
        <w:rPr>
          <w:rFonts w:eastAsiaTheme="minorEastAsia"/>
          <w:lang w:eastAsia="zh-CN"/>
        </w:rPr>
        <w:t>skip</w:t>
      </w:r>
      <w:r w:rsidR="0047420A" w:rsidRPr="00A64E38">
        <w:rPr>
          <w:rFonts w:eastAsiaTheme="minorEastAsia"/>
          <w:lang w:eastAsia="zh-CN"/>
        </w:rPr>
        <w:t>s</w:t>
      </w:r>
      <w:r w:rsidR="00355F38" w:rsidRPr="00A64E38">
        <w:rPr>
          <w:rFonts w:eastAsiaTheme="minorEastAsia"/>
          <w:lang w:eastAsia="zh-CN"/>
        </w:rPr>
        <w:t xml:space="preserve"> the step</w:t>
      </w:r>
      <w:r w:rsidR="00222949" w:rsidRPr="00A64E38">
        <w:rPr>
          <w:rFonts w:eastAsiaTheme="minorEastAsia"/>
          <w:lang w:eastAsia="zh-CN"/>
        </w:rPr>
        <w:t>s</w:t>
      </w:r>
      <w:r w:rsidR="004F7EC5" w:rsidRPr="00A64E38">
        <w:rPr>
          <w:rFonts w:eastAsiaTheme="minorEastAsia"/>
          <w:lang w:eastAsia="zh-CN"/>
        </w:rPr>
        <w:t xml:space="preserve"> </w:t>
      </w:r>
      <w:r w:rsidR="00355F38" w:rsidRPr="00A64E38">
        <w:rPr>
          <w:rFonts w:eastAsiaTheme="minorEastAsia"/>
          <w:lang w:eastAsia="zh-CN"/>
        </w:rPr>
        <w:t>6-11.</w:t>
      </w:r>
    </w:p>
    <w:p w14:paraId="2DA7F1E9" w14:textId="77777777" w:rsidR="0025418A" w:rsidRPr="00A64E38" w:rsidRDefault="0025418A" w:rsidP="00B16D80">
      <w:pPr>
        <w:pStyle w:val="EditorsNote"/>
        <w:overflowPunct/>
        <w:autoSpaceDE/>
        <w:autoSpaceDN/>
        <w:adjustRightInd/>
        <w:ind w:left="1560" w:hanging="1276"/>
        <w:textAlignment w:val="auto"/>
        <w:rPr>
          <w:rFonts w:eastAsiaTheme="minorEastAsia"/>
          <w:lang w:eastAsia="zh-CN"/>
        </w:rPr>
      </w:pPr>
      <w:r w:rsidRPr="00A64E38">
        <w:rPr>
          <w:rFonts w:eastAsiaTheme="minorEastAsia"/>
          <w:lang w:eastAsia="en-US"/>
        </w:rPr>
        <w:t>Editor’s note:</w:t>
      </w:r>
      <w:r w:rsidR="00772D5D" w:rsidRPr="00A64E38">
        <w:rPr>
          <w:rFonts w:eastAsiaTheme="minorEastAsia"/>
          <w:lang w:eastAsia="en-US"/>
        </w:rPr>
        <w:t xml:space="preserve"> Details of the user context, including h</w:t>
      </w:r>
      <w:r w:rsidRPr="00A64E38">
        <w:rPr>
          <w:rFonts w:eastAsiaTheme="minorEastAsia"/>
          <w:lang w:eastAsia="en-US"/>
        </w:rPr>
        <w:t>ow to store the user context</w:t>
      </w:r>
      <w:r w:rsidR="00772D5D" w:rsidRPr="00A64E38">
        <w:rPr>
          <w:rFonts w:eastAsiaTheme="minorEastAsia"/>
          <w:lang w:eastAsia="en-US"/>
        </w:rPr>
        <w:t>, is FFS.</w:t>
      </w:r>
    </w:p>
    <w:p w14:paraId="2DA7F1EA" w14:textId="77777777" w:rsidR="00480ECD" w:rsidRPr="00A64E38" w:rsidRDefault="00480ECD" w:rsidP="00480ECD">
      <w:r w:rsidRPr="00A64E38">
        <w:rPr>
          <w:rFonts w:eastAsiaTheme="minorEastAsia"/>
          <w:lang w:eastAsia="zh-CN"/>
        </w:rPr>
        <w:t>Step</w:t>
      </w:r>
      <w:r w:rsidR="00E6249C" w:rsidRPr="00A64E38">
        <w:rPr>
          <w:rFonts w:eastAsiaTheme="minorEastAsia"/>
          <w:lang w:eastAsia="zh-CN"/>
        </w:rPr>
        <w:t xml:space="preserve"> 6</w:t>
      </w:r>
      <w:r w:rsidRPr="00A64E38">
        <w:rPr>
          <w:rFonts w:eastAsiaTheme="minorEastAsia"/>
          <w:lang w:eastAsia="zh-CN"/>
        </w:rPr>
        <w:t>-</w:t>
      </w:r>
      <w:r w:rsidR="00E6249C" w:rsidRPr="00A64E38">
        <w:rPr>
          <w:rFonts w:eastAsiaTheme="minorEastAsia"/>
          <w:lang w:eastAsia="zh-CN"/>
        </w:rPr>
        <w:t>1</w:t>
      </w:r>
      <w:r w:rsidR="000C030F" w:rsidRPr="00A64E38">
        <w:rPr>
          <w:rFonts w:eastAsiaTheme="minorEastAsia"/>
          <w:lang w:eastAsia="zh-CN"/>
        </w:rPr>
        <w:t>2</w:t>
      </w:r>
      <w:r w:rsidRPr="00A64E38">
        <w:rPr>
          <w:rFonts w:eastAsiaTheme="minorEastAsia"/>
          <w:lang w:eastAsia="zh-CN"/>
        </w:rPr>
        <w:t xml:space="preserve">: </w:t>
      </w:r>
      <w:del w:id="185" w:author="Huawei23" w:date="2024-02-28T16:28:00Z">
        <w:r w:rsidR="00823EAA" w:rsidRPr="00A64E38" w:rsidDel="00FD27A3">
          <w:rPr>
            <w:rFonts w:eastAsiaTheme="minorEastAsia"/>
            <w:lang w:eastAsia="zh-CN"/>
          </w:rPr>
          <w:delText xml:space="preserve">The SMF </w:delText>
        </w:r>
        <w:r w:rsidR="00F426F3" w:rsidRPr="00A64E38" w:rsidDel="00FD27A3">
          <w:rPr>
            <w:rFonts w:eastAsiaTheme="minorEastAsia"/>
            <w:lang w:eastAsia="zh-CN"/>
          </w:rPr>
          <w:delText>match</w:delText>
        </w:r>
        <w:r w:rsidRPr="00A64E38" w:rsidDel="00FD27A3">
          <w:rPr>
            <w:rFonts w:eastAsiaTheme="minorEastAsia"/>
            <w:lang w:eastAsia="zh-CN"/>
          </w:rPr>
          <w:delText>es</w:delText>
        </w:r>
        <w:r w:rsidR="00F426F3" w:rsidRPr="00A64E38" w:rsidDel="00FD27A3">
          <w:rPr>
            <w:rFonts w:eastAsiaTheme="minorEastAsia"/>
            <w:lang w:eastAsia="zh-CN"/>
          </w:rPr>
          <w:delText xml:space="preserve"> the user profile based on the </w:delText>
        </w:r>
        <w:r w:rsidR="00AA527B" w:rsidRPr="00A64E38" w:rsidDel="00FD27A3">
          <w:rPr>
            <w:rFonts w:eastAsiaTheme="minorEastAsia"/>
            <w:lang w:eastAsia="zh-CN"/>
          </w:rPr>
          <w:delText>User ID</w:delText>
        </w:r>
        <w:r w:rsidR="00F426F3" w:rsidRPr="00A64E38" w:rsidDel="00FD27A3">
          <w:rPr>
            <w:rFonts w:eastAsiaTheme="minorEastAsia"/>
            <w:lang w:eastAsia="zh-CN"/>
          </w:rPr>
          <w:delText xml:space="preserve"> received from </w:delText>
        </w:r>
        <w:r w:rsidR="00DE4992" w:rsidRPr="00A64E38" w:rsidDel="00FD27A3">
          <w:rPr>
            <w:rFonts w:eastAsiaTheme="minorEastAsia"/>
            <w:lang w:eastAsia="zh-CN"/>
          </w:rPr>
          <w:delText xml:space="preserve">the </w:delText>
        </w:r>
        <w:r w:rsidR="00F426F3" w:rsidRPr="00A64E38" w:rsidDel="00FD27A3">
          <w:rPr>
            <w:rFonts w:eastAsiaTheme="minorEastAsia"/>
            <w:lang w:eastAsia="zh-CN"/>
          </w:rPr>
          <w:delText xml:space="preserve">AMF. </w:delText>
        </w:r>
      </w:del>
      <w:r w:rsidR="00F426F3" w:rsidRPr="00A64E38">
        <w:rPr>
          <w:rFonts w:eastAsiaTheme="minorEastAsia"/>
          <w:lang w:eastAsia="zh-CN"/>
        </w:rPr>
        <w:t xml:space="preserve">If the authentication method indicates </w:t>
      </w:r>
      <w:r w:rsidR="006550FE" w:rsidRPr="00A64E38">
        <w:rPr>
          <w:rFonts w:eastAsiaTheme="minorEastAsia"/>
          <w:lang w:eastAsia="zh-CN"/>
        </w:rPr>
        <w:t>AUSF/</w:t>
      </w:r>
      <w:r w:rsidR="00F426F3" w:rsidRPr="00A64E38">
        <w:rPr>
          <w:rFonts w:eastAsiaTheme="minorEastAsia"/>
          <w:lang w:eastAsia="zh-CN"/>
        </w:rPr>
        <w:t>UDM authentication, the SM</w:t>
      </w:r>
      <w:r w:rsidR="00990604" w:rsidRPr="00A64E38">
        <w:rPr>
          <w:rFonts w:eastAsiaTheme="minorEastAsia"/>
          <w:lang w:eastAsia="zh-CN"/>
        </w:rPr>
        <w:t>F</w:t>
      </w:r>
      <w:r w:rsidR="00990604" w:rsidRPr="00A64E38">
        <w:rPr>
          <w:lang w:eastAsia="x-none"/>
        </w:rPr>
        <w:t xml:space="preserve"> </w:t>
      </w:r>
      <w:r w:rsidR="00DE4992" w:rsidRPr="00A64E38">
        <w:rPr>
          <w:lang w:eastAsia="x-none"/>
        </w:rPr>
        <w:t>constructs</w:t>
      </w:r>
      <w:r w:rsidR="00990604" w:rsidRPr="00A64E38">
        <w:rPr>
          <w:lang w:eastAsia="x-none"/>
        </w:rPr>
        <w:t xml:space="preserve"> an EAP Response/Identity message that contains the </w:t>
      </w:r>
      <w:r w:rsidR="00AA527B" w:rsidRPr="00A64E38">
        <w:rPr>
          <w:lang w:eastAsia="x-none"/>
        </w:rPr>
        <w:t>User ID</w:t>
      </w:r>
      <w:r w:rsidR="00990604" w:rsidRPr="00A64E38">
        <w:rPr>
          <w:lang w:eastAsia="x-none"/>
        </w:rPr>
        <w:t xml:space="preserve"> and forwards the </w:t>
      </w:r>
      <w:r w:rsidR="00990604" w:rsidRPr="00A64E38">
        <w:t xml:space="preserve">EAP Response/Identity message </w:t>
      </w:r>
      <w:r w:rsidRPr="00A64E38">
        <w:t xml:space="preserve">and UE SUPI </w:t>
      </w:r>
      <w:r w:rsidR="00990604" w:rsidRPr="00A64E38">
        <w:t xml:space="preserve">within </w:t>
      </w:r>
      <w:proofErr w:type="spellStart"/>
      <w:r w:rsidRPr="00A64E38">
        <w:t>Nausf_SM</w:t>
      </w:r>
      <w:r w:rsidR="00990604" w:rsidRPr="00A64E38">
        <w:t>authentication</w:t>
      </w:r>
      <w:r w:rsidRPr="00A64E38">
        <w:t>_Authentica</w:t>
      </w:r>
      <w:r w:rsidR="00E6249C" w:rsidRPr="00A64E38">
        <w:t>te</w:t>
      </w:r>
      <w:proofErr w:type="spellEnd"/>
      <w:r w:rsidRPr="00A64E38">
        <w:t xml:space="preserve"> Request message</w:t>
      </w:r>
      <w:r w:rsidR="00990604" w:rsidRPr="00A64E38">
        <w:t xml:space="preserve"> to </w:t>
      </w:r>
      <w:r w:rsidR="00DE4992" w:rsidRPr="00A64E38">
        <w:t xml:space="preserve">the </w:t>
      </w:r>
      <w:r w:rsidR="00990604" w:rsidRPr="00A64E38">
        <w:t>AUSF</w:t>
      </w:r>
      <w:r w:rsidR="00990604" w:rsidRPr="00A64E38">
        <w:rPr>
          <w:lang w:eastAsia="x-none"/>
        </w:rPr>
        <w:t>.</w:t>
      </w:r>
      <w:r w:rsidRPr="00A64E38">
        <w:rPr>
          <w:lang w:eastAsia="x-none"/>
        </w:rPr>
        <w:t xml:space="preserve"> </w:t>
      </w:r>
      <w:r w:rsidRPr="00A64E38">
        <w:t>The AUSF selects a UDM as described in clause 6.3.8 of TS 23.501 and gets the authentication data from UDM</w:t>
      </w:r>
      <w:r w:rsidR="006550FE" w:rsidRPr="00A64E38">
        <w:t xml:space="preserve"> for this</w:t>
      </w:r>
      <w:r w:rsidRPr="00A64E38">
        <w:t xml:space="preserve"> </w:t>
      </w:r>
      <w:r w:rsidR="00AA527B" w:rsidRPr="00A64E38">
        <w:t>User ID</w:t>
      </w:r>
      <w:r w:rsidRPr="00A64E38">
        <w:t>.</w:t>
      </w:r>
    </w:p>
    <w:p w14:paraId="2DA7F1EB" w14:textId="77777777" w:rsidR="00480ECD" w:rsidRPr="00A64E38" w:rsidRDefault="00E6249C" w:rsidP="00823EAA">
      <w:pPr>
        <w:rPr>
          <w:rFonts w:eastAsiaTheme="minorEastAsia"/>
          <w:lang w:eastAsia="zh-CN"/>
        </w:rPr>
      </w:pPr>
      <w:r w:rsidRPr="00A64E38">
        <w:rPr>
          <w:rFonts w:eastAsiaTheme="minorEastAsia" w:hint="eastAsia"/>
          <w:lang w:eastAsia="zh-CN"/>
        </w:rPr>
        <w:t>T</w:t>
      </w:r>
      <w:r w:rsidRPr="00A64E38">
        <w:rPr>
          <w:rFonts w:eastAsiaTheme="minorEastAsia"/>
          <w:lang w:eastAsia="zh-CN"/>
        </w:rPr>
        <w:t xml:space="preserve">he AUSF performs the </w:t>
      </w:r>
      <w:r w:rsidR="00AA527B" w:rsidRPr="00A64E38">
        <w:rPr>
          <w:rFonts w:eastAsiaTheme="minorEastAsia"/>
          <w:lang w:eastAsia="zh-CN"/>
        </w:rPr>
        <w:t>User ID</w:t>
      </w:r>
      <w:r w:rsidRPr="00A64E38">
        <w:rPr>
          <w:rFonts w:eastAsiaTheme="minorEastAsia"/>
          <w:lang w:eastAsia="zh-CN"/>
        </w:rPr>
        <w:t xml:space="preserve"> authentication procedures based on the EAP message</w:t>
      </w:r>
      <w:r w:rsidR="00A22E76" w:rsidRPr="00A64E38">
        <w:rPr>
          <w:rFonts w:eastAsiaTheme="minorEastAsia"/>
          <w:lang w:eastAsia="zh-CN"/>
        </w:rPr>
        <w:t xml:space="preserve"> </w:t>
      </w:r>
      <w:r w:rsidR="00DE4992" w:rsidRPr="00A64E38">
        <w:rPr>
          <w:rFonts w:eastAsiaTheme="minorEastAsia"/>
          <w:lang w:eastAsia="zh-CN"/>
        </w:rPr>
        <w:t xml:space="preserve">exchange </w:t>
      </w:r>
      <w:r w:rsidR="00A22E76" w:rsidRPr="00A64E38">
        <w:rPr>
          <w:rFonts w:eastAsiaTheme="minorEastAsia"/>
          <w:lang w:eastAsia="zh-CN"/>
        </w:rPr>
        <w:t xml:space="preserve">with UE. To be more specific, the AUSF sends </w:t>
      </w:r>
      <w:r w:rsidR="00A22E76" w:rsidRPr="00A64E38">
        <w:t xml:space="preserve">the EAP-Request/AKA'-Challenge message to the SMF in a </w:t>
      </w:r>
      <w:proofErr w:type="spellStart"/>
      <w:r w:rsidR="00A22E76" w:rsidRPr="00A64E38">
        <w:t>Nausf_SMAuthentication_Authenticate</w:t>
      </w:r>
      <w:proofErr w:type="spellEnd"/>
      <w:r w:rsidR="00A22E76" w:rsidRPr="00A64E38">
        <w:t xml:space="preserve"> Response messag</w:t>
      </w:r>
      <w:r w:rsidR="001E1C9B" w:rsidRPr="00A64E38">
        <w:t>e</w:t>
      </w:r>
      <w:r w:rsidR="00A22E76" w:rsidRPr="00A64E38">
        <w:t>. The SMF shall transparently forward the EAP-Request/AKA'-Challenge message to the UE in a NAS message Authentication Request message. The AUSF and the UE may exchange EAP-Request/Response messages via the SMF. The SMF shall transparently forward these messages.</w:t>
      </w:r>
      <w:r w:rsidRPr="00A64E38">
        <w:rPr>
          <w:rFonts w:eastAsiaTheme="minorEastAsia"/>
          <w:lang w:eastAsia="zh-CN"/>
        </w:rPr>
        <w:t xml:space="preserve"> </w:t>
      </w:r>
    </w:p>
    <w:p w14:paraId="2DA7F1EC" w14:textId="77777777" w:rsidR="00A22E76" w:rsidRPr="00A64E38" w:rsidRDefault="00A22E76" w:rsidP="007C1DDB">
      <w:pPr>
        <w:rPr>
          <w:rFonts w:eastAsiaTheme="minorEastAsia"/>
          <w:lang w:eastAsia="zh-CN"/>
        </w:rPr>
      </w:pPr>
      <w:r w:rsidRPr="00A64E38">
        <w:rPr>
          <w:rFonts w:eastAsiaTheme="minorEastAsia"/>
          <w:lang w:eastAsia="zh-CN"/>
        </w:rPr>
        <w:t xml:space="preserve">If the </w:t>
      </w:r>
      <w:r w:rsidR="00AA527B" w:rsidRPr="00A64E38">
        <w:rPr>
          <w:rFonts w:eastAsiaTheme="minorEastAsia"/>
          <w:lang w:eastAsia="zh-CN"/>
        </w:rPr>
        <w:t>User ID</w:t>
      </w:r>
      <w:r w:rsidRPr="00A64E38">
        <w:rPr>
          <w:rFonts w:eastAsiaTheme="minorEastAsia"/>
          <w:lang w:eastAsia="zh-CN"/>
        </w:rPr>
        <w:t xml:space="preserve"> is successfully authenticated, </w:t>
      </w:r>
      <w:r w:rsidRPr="00A64E38">
        <w:t>the AUSF shall send an EAP Success message</w:t>
      </w:r>
      <w:r w:rsidR="00592583" w:rsidRPr="00A64E38">
        <w:t xml:space="preserve"> and </w:t>
      </w:r>
      <w:r w:rsidR="00DA60E6" w:rsidRPr="00A64E38">
        <w:t xml:space="preserve">the </w:t>
      </w:r>
      <w:r w:rsidR="00AA527B" w:rsidRPr="00A64E38">
        <w:t>User ID</w:t>
      </w:r>
      <w:r w:rsidRPr="00A64E38">
        <w:t xml:space="preserve"> to the SMF inside </w:t>
      </w:r>
      <w:proofErr w:type="spellStart"/>
      <w:r w:rsidRPr="00A64E38">
        <w:t>Nausf_SMAuthentication_Authenticate</w:t>
      </w:r>
      <w:proofErr w:type="spellEnd"/>
      <w:r w:rsidRPr="00A64E38">
        <w:t xml:space="preserve"> Response, which shall forward </w:t>
      </w:r>
      <w:r w:rsidR="00592583" w:rsidRPr="00A64E38">
        <w:t>EAP Success message</w:t>
      </w:r>
      <w:r w:rsidRPr="00A64E38">
        <w:t xml:space="preserve"> transparently to the UE in the N1 message. Also, the SMF will mark the </w:t>
      </w:r>
      <w:r w:rsidR="00AA527B" w:rsidRPr="00A64E38">
        <w:t>User ID</w:t>
      </w:r>
      <w:r w:rsidRPr="00A64E38">
        <w:t xml:space="preserve"> as authenticated </w:t>
      </w:r>
      <w:r w:rsidR="00DA60E6" w:rsidRPr="00A64E38">
        <w:t>when</w:t>
      </w:r>
      <w:r w:rsidRPr="00A64E38">
        <w:t xml:space="preserve"> receiving the EAP Success </w:t>
      </w:r>
      <w:r w:rsidRPr="00A64E38">
        <w:lastRenderedPageBreak/>
        <w:t>message from AUSF.</w:t>
      </w:r>
      <w:r w:rsidR="0097633E" w:rsidRPr="00A64E38">
        <w:rPr>
          <w:rFonts w:eastAsiaTheme="minorEastAsia"/>
          <w:lang w:eastAsia="zh-CN"/>
        </w:rPr>
        <w:t xml:space="preserve"> </w:t>
      </w:r>
      <w:r w:rsidR="00A85D69" w:rsidRPr="00A64E38">
        <w:rPr>
          <w:rFonts w:eastAsiaTheme="minorEastAsia"/>
          <w:lang w:eastAsia="zh-CN"/>
        </w:rPr>
        <w:t xml:space="preserve">If the </w:t>
      </w:r>
      <w:r w:rsidR="00AA527B" w:rsidRPr="00A64E38">
        <w:rPr>
          <w:rFonts w:eastAsiaTheme="minorEastAsia"/>
          <w:lang w:eastAsia="zh-CN"/>
        </w:rPr>
        <w:t>User ID</w:t>
      </w:r>
      <w:r w:rsidR="00A85D69" w:rsidRPr="00A64E38">
        <w:rPr>
          <w:rFonts w:eastAsiaTheme="minorEastAsia"/>
          <w:lang w:eastAsia="zh-CN"/>
        </w:rPr>
        <w:t xml:space="preserve"> Authentication fail</w:t>
      </w:r>
      <w:r w:rsidR="00DA60E6" w:rsidRPr="00A64E38">
        <w:rPr>
          <w:rFonts w:eastAsiaTheme="minorEastAsia"/>
          <w:lang w:eastAsia="zh-CN"/>
        </w:rPr>
        <w:t>s</w:t>
      </w:r>
      <w:r w:rsidR="00A85D69" w:rsidRPr="00A64E38">
        <w:rPr>
          <w:rFonts w:eastAsiaTheme="minorEastAsia"/>
          <w:lang w:eastAsia="zh-CN"/>
        </w:rPr>
        <w:t xml:space="preserve">, the SMF rejects the PDU session establishment procedure based on the current specification. </w:t>
      </w:r>
    </w:p>
    <w:p w14:paraId="2DA7F1ED" w14:textId="77777777" w:rsidR="00A22E76" w:rsidRPr="00A64E38" w:rsidRDefault="00A22E76" w:rsidP="00A22E76">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 xml:space="preserve">Editor’s note: The </w:t>
      </w:r>
      <w:r w:rsidR="00AA527B" w:rsidRPr="00A64E38">
        <w:rPr>
          <w:rFonts w:eastAsiaTheme="minorEastAsia"/>
          <w:lang w:eastAsia="en-US"/>
        </w:rPr>
        <w:t>User I</w:t>
      </w:r>
      <w:r w:rsidR="00DE4992" w:rsidRPr="00A64E38">
        <w:rPr>
          <w:rFonts w:eastAsiaTheme="minorEastAsia"/>
          <w:lang w:eastAsia="en-US"/>
        </w:rPr>
        <w:t>denti</w:t>
      </w:r>
      <w:ins w:id="186" w:author="Huawei23" w:date="2024-02-28T16:29:00Z">
        <w:r w:rsidR="00FD27A3" w:rsidRPr="00A64E38">
          <w:rPr>
            <w:rFonts w:eastAsiaTheme="minorEastAsia"/>
            <w:lang w:eastAsia="en-US"/>
          </w:rPr>
          <w:t>t</w:t>
        </w:r>
      </w:ins>
      <w:r w:rsidR="00DE4992" w:rsidRPr="00A64E38">
        <w:rPr>
          <w:rFonts w:eastAsiaTheme="minorEastAsia"/>
          <w:lang w:eastAsia="en-US"/>
        </w:rPr>
        <w:t>y</w:t>
      </w:r>
      <w:r w:rsidRPr="00A64E38">
        <w:rPr>
          <w:rFonts w:eastAsiaTheme="minorEastAsia"/>
          <w:lang w:eastAsia="en-US"/>
        </w:rPr>
        <w:t xml:space="preserve"> authentication procedure </w:t>
      </w:r>
      <w:r w:rsidR="006550FE" w:rsidRPr="00A64E38">
        <w:rPr>
          <w:rFonts w:eastAsiaTheme="minorEastAsia"/>
          <w:lang w:eastAsia="en-US"/>
        </w:rPr>
        <w:t xml:space="preserve">based on the credential defined in the user profile </w:t>
      </w:r>
      <w:r w:rsidRPr="00A64E38">
        <w:rPr>
          <w:rFonts w:eastAsiaTheme="minorEastAsia"/>
          <w:lang w:eastAsia="en-US"/>
        </w:rPr>
        <w:t xml:space="preserve">will be </w:t>
      </w:r>
      <w:r w:rsidR="00993E54" w:rsidRPr="00A64E38">
        <w:rPr>
          <w:rFonts w:eastAsiaTheme="minorEastAsia"/>
          <w:lang w:eastAsia="en-US"/>
        </w:rPr>
        <w:t xml:space="preserve">further studied in SA3. </w:t>
      </w:r>
    </w:p>
    <w:p w14:paraId="2DA7F1EE" w14:textId="77777777" w:rsidR="007F6C0A" w:rsidRPr="00A64E38" w:rsidRDefault="007F6C0A" w:rsidP="007C1DDB">
      <w:pPr>
        <w:rPr>
          <w:rFonts w:eastAsiaTheme="minorEastAsia"/>
          <w:lang w:eastAsia="zh-CN"/>
        </w:rPr>
      </w:pPr>
      <w:r w:rsidRPr="00A64E38">
        <w:rPr>
          <w:rFonts w:eastAsiaTheme="minorEastAsia" w:hint="eastAsia"/>
          <w:lang w:eastAsia="zh-CN"/>
        </w:rPr>
        <w:t>S</w:t>
      </w:r>
      <w:r w:rsidRPr="00A64E38">
        <w:rPr>
          <w:rFonts w:eastAsiaTheme="minorEastAsia"/>
          <w:lang w:eastAsia="zh-CN"/>
        </w:rPr>
        <w:t>tep1</w:t>
      </w:r>
      <w:r w:rsidR="000C030F" w:rsidRPr="00A64E38">
        <w:rPr>
          <w:rFonts w:eastAsiaTheme="minorEastAsia"/>
          <w:lang w:eastAsia="zh-CN"/>
        </w:rPr>
        <w:t>3-14</w:t>
      </w:r>
      <w:r w:rsidRPr="00A64E38">
        <w:rPr>
          <w:rFonts w:eastAsiaTheme="minorEastAsia" w:hint="eastAsia"/>
          <w:lang w:eastAsia="zh-CN"/>
        </w:rPr>
        <w:t>:</w:t>
      </w:r>
      <w:r w:rsidRPr="00A64E38">
        <w:rPr>
          <w:rFonts w:eastAsiaTheme="minorEastAsia"/>
          <w:lang w:eastAsia="zh-CN"/>
        </w:rPr>
        <w:t xml:space="preserve"> </w:t>
      </w:r>
      <w:r w:rsidR="000C030F" w:rsidRPr="00A64E38">
        <w:rPr>
          <w:rFonts w:eastAsiaTheme="minorEastAsia"/>
          <w:lang w:eastAsia="zh-CN"/>
        </w:rPr>
        <w:t xml:space="preserve">After the </w:t>
      </w:r>
      <w:r w:rsidR="00AA527B" w:rsidRPr="00A64E38">
        <w:rPr>
          <w:rFonts w:eastAsiaTheme="minorEastAsia"/>
          <w:lang w:eastAsia="zh-CN"/>
        </w:rPr>
        <w:t>User I</w:t>
      </w:r>
      <w:r w:rsidR="00344D0F" w:rsidRPr="00A64E38">
        <w:rPr>
          <w:rFonts w:eastAsiaTheme="minorEastAsia"/>
          <w:lang w:eastAsia="zh-CN"/>
        </w:rPr>
        <w:t>D</w:t>
      </w:r>
      <w:r w:rsidR="000C030F" w:rsidRPr="00A64E38">
        <w:rPr>
          <w:rFonts w:eastAsiaTheme="minorEastAsia"/>
          <w:lang w:eastAsia="zh-CN"/>
        </w:rPr>
        <w:t xml:space="preserve"> is successfully authenticated</w:t>
      </w:r>
      <w:r w:rsidR="00075ACB" w:rsidRPr="00A64E38">
        <w:rPr>
          <w:rFonts w:eastAsiaTheme="minorEastAsia"/>
          <w:lang w:eastAsia="zh-CN"/>
        </w:rPr>
        <w:t xml:space="preserve"> by </w:t>
      </w:r>
      <w:r w:rsidR="00344D0F" w:rsidRPr="00A64E38">
        <w:rPr>
          <w:rFonts w:eastAsiaTheme="minorEastAsia"/>
          <w:lang w:eastAsia="zh-CN"/>
        </w:rPr>
        <w:t xml:space="preserve">the </w:t>
      </w:r>
      <w:r w:rsidR="00075ACB" w:rsidRPr="00A64E38">
        <w:rPr>
          <w:rFonts w:eastAsiaTheme="minorEastAsia"/>
          <w:lang w:eastAsia="zh-CN"/>
        </w:rPr>
        <w:t>AUSF</w:t>
      </w:r>
      <w:r w:rsidR="000C030F" w:rsidRPr="00A64E38">
        <w:rPr>
          <w:rFonts w:eastAsiaTheme="minorEastAsia"/>
          <w:lang w:eastAsia="zh-CN"/>
        </w:rPr>
        <w:t>, t</w:t>
      </w:r>
      <w:r w:rsidRPr="00A64E38">
        <w:rPr>
          <w:rFonts w:eastAsiaTheme="minorEastAsia"/>
          <w:lang w:eastAsia="zh-CN"/>
        </w:rPr>
        <w:t xml:space="preserve">he </w:t>
      </w:r>
      <w:r w:rsidR="00325B4E" w:rsidRPr="00A64E38">
        <w:rPr>
          <w:rFonts w:eastAsiaTheme="minorEastAsia"/>
          <w:lang w:eastAsia="zh-CN"/>
        </w:rPr>
        <w:t xml:space="preserve">SMF </w:t>
      </w:r>
      <w:r w:rsidR="00A133D4" w:rsidRPr="00A64E38">
        <w:t xml:space="preserve">registers </w:t>
      </w:r>
      <w:r w:rsidR="000C030F" w:rsidRPr="00A64E38">
        <w:t xml:space="preserve">with the UDM </w:t>
      </w:r>
      <w:r w:rsidR="00344D0F" w:rsidRPr="00A64E38">
        <w:t xml:space="preserve">by </w:t>
      </w:r>
      <w:r w:rsidR="000C030F" w:rsidRPr="00A64E38">
        <w:t xml:space="preserve">including </w:t>
      </w:r>
      <w:r w:rsidR="00344D0F" w:rsidRPr="00A64E38">
        <w:rPr>
          <w:rFonts w:eastAsiaTheme="minorEastAsia"/>
          <w:lang w:eastAsia="zh-CN"/>
        </w:rPr>
        <w:t xml:space="preserve">the </w:t>
      </w:r>
      <w:r w:rsidR="00AA527B" w:rsidRPr="00A64E38">
        <w:rPr>
          <w:rFonts w:eastAsiaTheme="minorEastAsia"/>
          <w:lang w:eastAsia="zh-CN"/>
        </w:rPr>
        <w:t>User ID</w:t>
      </w:r>
      <w:r w:rsidRPr="00A64E38">
        <w:rPr>
          <w:rFonts w:eastAsiaTheme="minorEastAsia"/>
          <w:lang w:eastAsia="zh-CN"/>
        </w:rPr>
        <w:t xml:space="preserve"> </w:t>
      </w:r>
      <w:r w:rsidR="000C030F" w:rsidRPr="00A64E38">
        <w:rPr>
          <w:rFonts w:eastAsiaTheme="minorEastAsia"/>
          <w:lang w:eastAsia="zh-CN"/>
        </w:rPr>
        <w:t xml:space="preserve">and authentication result </w:t>
      </w:r>
      <w:r w:rsidR="009D1E61" w:rsidRPr="00A64E38">
        <w:rPr>
          <w:rFonts w:eastAsiaTheme="minorEastAsia"/>
          <w:lang w:eastAsia="zh-CN"/>
        </w:rPr>
        <w:t xml:space="preserve">in </w:t>
      </w:r>
      <w:proofErr w:type="spellStart"/>
      <w:r w:rsidRPr="00A64E38">
        <w:rPr>
          <w:rFonts w:eastAsiaTheme="minorEastAsia"/>
          <w:lang w:eastAsia="zh-CN"/>
        </w:rPr>
        <w:t>Nudm_UECM_</w:t>
      </w:r>
      <w:r w:rsidR="006F1F51" w:rsidRPr="00A64E38">
        <w:rPr>
          <w:rFonts w:eastAsiaTheme="minorEastAsia"/>
          <w:lang w:eastAsia="zh-CN"/>
        </w:rPr>
        <w:t>Registration</w:t>
      </w:r>
      <w:proofErr w:type="spellEnd"/>
      <w:r w:rsidR="009D1E61" w:rsidRPr="00A64E38">
        <w:rPr>
          <w:rFonts w:eastAsiaTheme="minorEastAsia"/>
          <w:lang w:eastAsia="zh-CN"/>
        </w:rPr>
        <w:t xml:space="preserve"> </w:t>
      </w:r>
      <w:r w:rsidRPr="00A64E38">
        <w:rPr>
          <w:rFonts w:eastAsiaTheme="minorEastAsia"/>
          <w:lang w:eastAsia="zh-CN"/>
        </w:rPr>
        <w:t xml:space="preserve">service operation. </w:t>
      </w:r>
      <w:r w:rsidR="000C030F" w:rsidRPr="00A64E38">
        <w:rPr>
          <w:rFonts w:eastAsiaTheme="minorEastAsia"/>
          <w:lang w:eastAsia="zh-CN"/>
        </w:rPr>
        <w:t>T</w:t>
      </w:r>
      <w:r w:rsidRPr="00A64E38">
        <w:rPr>
          <w:rFonts w:eastAsiaTheme="minorEastAsia"/>
          <w:lang w:eastAsia="zh-CN"/>
        </w:rPr>
        <w:t xml:space="preserve">he UDM stores the </w:t>
      </w:r>
      <w:r w:rsidR="00AA527B" w:rsidRPr="00A64E38">
        <w:rPr>
          <w:rFonts w:eastAsiaTheme="minorEastAsia"/>
          <w:lang w:eastAsia="zh-CN"/>
        </w:rPr>
        <w:t>User ID</w:t>
      </w:r>
      <w:r w:rsidRPr="00A64E38">
        <w:rPr>
          <w:rFonts w:eastAsiaTheme="minorEastAsia"/>
          <w:lang w:eastAsia="zh-CN"/>
        </w:rPr>
        <w:t xml:space="preserve"> </w:t>
      </w:r>
      <w:r w:rsidR="000C030F" w:rsidRPr="00A64E38">
        <w:rPr>
          <w:rFonts w:eastAsiaTheme="minorEastAsia"/>
          <w:lang w:eastAsia="zh-CN"/>
        </w:rPr>
        <w:t xml:space="preserve">with </w:t>
      </w:r>
      <w:r w:rsidR="00222949" w:rsidRPr="00A64E38">
        <w:rPr>
          <w:rFonts w:eastAsiaTheme="minorEastAsia"/>
          <w:lang w:eastAsia="zh-CN"/>
        </w:rPr>
        <w:t xml:space="preserve">successfully </w:t>
      </w:r>
      <w:r w:rsidR="006F1F51" w:rsidRPr="00A64E38">
        <w:rPr>
          <w:rFonts w:eastAsiaTheme="minorEastAsia"/>
          <w:lang w:eastAsia="zh-CN"/>
        </w:rPr>
        <w:t>authenticated</w:t>
      </w:r>
      <w:r w:rsidR="000C030F" w:rsidRPr="00A64E38">
        <w:rPr>
          <w:rFonts w:eastAsiaTheme="minorEastAsia"/>
          <w:lang w:eastAsia="zh-CN"/>
        </w:rPr>
        <w:t xml:space="preserve"> indication</w:t>
      </w:r>
      <w:r w:rsidR="006F1F51" w:rsidRPr="00A64E38">
        <w:rPr>
          <w:rFonts w:eastAsiaTheme="minorEastAsia"/>
          <w:lang w:eastAsia="zh-CN"/>
        </w:rPr>
        <w:t xml:space="preserve"> in the User profile. </w:t>
      </w:r>
    </w:p>
    <w:p w14:paraId="2DA7F1EF" w14:textId="77777777" w:rsidR="00582A8E" w:rsidRPr="00A64E38" w:rsidRDefault="00A85D69" w:rsidP="007C1DDB">
      <w:r w:rsidRPr="00A64E38">
        <w:rPr>
          <w:rFonts w:eastAsiaTheme="minorEastAsia"/>
          <w:lang w:eastAsia="zh-CN"/>
        </w:rPr>
        <w:t xml:space="preserve">For the </w:t>
      </w:r>
      <w:r w:rsidR="0025418A" w:rsidRPr="00A64E38">
        <w:rPr>
          <w:rFonts w:eastAsiaTheme="minorEastAsia"/>
          <w:lang w:eastAsia="zh-CN"/>
        </w:rPr>
        <w:t xml:space="preserve">successfully </w:t>
      </w:r>
      <w:r w:rsidRPr="00A64E38">
        <w:rPr>
          <w:rFonts w:eastAsiaTheme="minorEastAsia"/>
          <w:lang w:eastAsia="zh-CN"/>
        </w:rPr>
        <w:t xml:space="preserve">authenticated </w:t>
      </w:r>
      <w:r w:rsidR="00AA527B" w:rsidRPr="00A64E38">
        <w:rPr>
          <w:rFonts w:eastAsiaTheme="minorEastAsia"/>
          <w:lang w:eastAsia="zh-CN"/>
        </w:rPr>
        <w:t>User ID</w:t>
      </w:r>
      <w:r w:rsidRPr="00A64E38">
        <w:rPr>
          <w:rFonts w:eastAsiaTheme="minorEastAsia"/>
          <w:lang w:eastAsia="zh-CN"/>
        </w:rPr>
        <w:t>,</w:t>
      </w:r>
      <w:r w:rsidR="00823EAA" w:rsidRPr="00A64E38">
        <w:rPr>
          <w:rFonts w:eastAsiaTheme="minorEastAsia"/>
          <w:lang w:eastAsia="zh-CN"/>
        </w:rPr>
        <w:t xml:space="preserve"> </w:t>
      </w:r>
      <w:r w:rsidR="006C648E" w:rsidRPr="00A64E38">
        <w:rPr>
          <w:rFonts w:eastAsiaTheme="minorEastAsia"/>
          <w:lang w:eastAsia="zh-CN"/>
        </w:rPr>
        <w:t>t</w:t>
      </w:r>
      <w:r w:rsidRPr="00A64E38">
        <w:rPr>
          <w:rFonts w:eastAsiaTheme="minorEastAsia"/>
          <w:lang w:eastAsia="zh-CN"/>
        </w:rPr>
        <w:t xml:space="preserve">he SMF </w:t>
      </w:r>
      <w:r w:rsidR="006C648E" w:rsidRPr="00A64E38">
        <w:rPr>
          <w:rFonts w:eastAsiaTheme="minorEastAsia"/>
          <w:lang w:eastAsia="zh-CN"/>
        </w:rPr>
        <w:t xml:space="preserve">applies </w:t>
      </w:r>
      <w:r w:rsidRPr="00A64E38">
        <w:rPr>
          <w:rFonts w:eastAsiaTheme="minorEastAsia"/>
          <w:lang w:eastAsia="zh-CN"/>
        </w:rPr>
        <w:t xml:space="preserve">the specific QoS parameters </w:t>
      </w:r>
      <w:r w:rsidR="006C648E" w:rsidRPr="00A64E38">
        <w:rPr>
          <w:rFonts w:eastAsiaTheme="minorEastAsia"/>
          <w:lang w:eastAsia="zh-CN"/>
        </w:rPr>
        <w:t xml:space="preserve">if received </w:t>
      </w:r>
      <w:r w:rsidRPr="00A64E38">
        <w:rPr>
          <w:rFonts w:eastAsiaTheme="minorEastAsia"/>
          <w:lang w:eastAsia="zh-CN"/>
        </w:rPr>
        <w:t xml:space="preserve">from the User profile, the SMF performs the QoS control for this PDU session based on this QoS parameters. </w:t>
      </w:r>
      <w:r w:rsidRPr="00A64E38">
        <w:t xml:space="preserve">If dynamic PCC is to be used for the PDU Session, </w:t>
      </w:r>
      <w:r w:rsidRPr="00A64E38">
        <w:rPr>
          <w:rFonts w:eastAsiaTheme="minorEastAsia"/>
          <w:lang w:eastAsia="zh-CN"/>
        </w:rPr>
        <w:t>the SMF obtains the PCC rule from PCF</w:t>
      </w:r>
      <w:r w:rsidRPr="00A64E38">
        <w:rPr>
          <w:rFonts w:eastAsiaTheme="minorEastAsia" w:hint="eastAsia"/>
          <w:lang w:eastAsia="zh-CN"/>
        </w:rPr>
        <w:t>.</w:t>
      </w:r>
      <w:r w:rsidRPr="00A64E38">
        <w:rPr>
          <w:rFonts w:eastAsiaTheme="minorEastAsia"/>
          <w:lang w:eastAsia="zh-CN"/>
        </w:rPr>
        <w:t xml:space="preserve"> </w:t>
      </w:r>
      <w:r w:rsidR="00823EAA" w:rsidRPr="00A64E38">
        <w:rPr>
          <w:rFonts w:eastAsiaTheme="minorEastAsia"/>
          <w:lang w:eastAsia="zh-CN"/>
        </w:rPr>
        <w:t xml:space="preserve">The same as </w:t>
      </w:r>
      <w:r w:rsidR="008626DC" w:rsidRPr="00A64E38">
        <w:rPr>
          <w:rFonts w:eastAsiaTheme="minorEastAsia"/>
          <w:lang w:eastAsia="zh-CN"/>
        </w:rPr>
        <w:t>step</w:t>
      </w:r>
      <w:r w:rsidR="00344D0F" w:rsidRPr="00A64E38">
        <w:rPr>
          <w:rFonts w:eastAsiaTheme="minorEastAsia"/>
          <w:lang w:eastAsia="zh-CN"/>
        </w:rPr>
        <w:t>s</w:t>
      </w:r>
      <w:r w:rsidR="008626DC" w:rsidRPr="00A64E38">
        <w:rPr>
          <w:rFonts w:eastAsiaTheme="minorEastAsia"/>
          <w:lang w:eastAsia="zh-CN"/>
        </w:rPr>
        <w:t xml:space="preserve"> 7 to 11 as defined in </w:t>
      </w:r>
      <w:r w:rsidR="00823EAA" w:rsidRPr="00A64E38">
        <w:rPr>
          <w:rFonts w:eastAsiaTheme="minorEastAsia"/>
          <w:lang w:eastAsia="zh-CN"/>
        </w:rPr>
        <w:t>solution x.</w:t>
      </w:r>
      <w:r w:rsidR="00787BE3" w:rsidRPr="00A64E38">
        <w:rPr>
          <w:rFonts w:eastAsiaTheme="minorEastAsia"/>
          <w:lang w:eastAsia="zh-CN"/>
        </w:rPr>
        <w:t>2</w:t>
      </w:r>
      <w:r w:rsidR="00823EAA" w:rsidRPr="00A64E38">
        <w:rPr>
          <w:rFonts w:eastAsiaTheme="minorEastAsia"/>
          <w:lang w:eastAsia="zh-CN"/>
        </w:rPr>
        <w:t xml:space="preserve">.1., the SMF </w:t>
      </w:r>
      <w:r w:rsidR="008626DC" w:rsidRPr="00A64E38">
        <w:rPr>
          <w:rFonts w:eastAsiaTheme="minorEastAsia"/>
          <w:lang w:eastAsia="zh-CN"/>
        </w:rPr>
        <w:t>finish</w:t>
      </w:r>
      <w:r w:rsidR="00344D0F" w:rsidRPr="00A64E38">
        <w:rPr>
          <w:rFonts w:eastAsiaTheme="minorEastAsia"/>
          <w:lang w:eastAsia="zh-CN"/>
        </w:rPr>
        <w:t>es</w:t>
      </w:r>
      <w:r w:rsidR="008626DC" w:rsidRPr="00A64E38">
        <w:rPr>
          <w:rFonts w:eastAsiaTheme="minorEastAsia"/>
          <w:lang w:eastAsia="zh-CN"/>
        </w:rPr>
        <w:t xml:space="preserve"> </w:t>
      </w:r>
      <w:r w:rsidR="00823EAA" w:rsidRPr="00A64E38">
        <w:rPr>
          <w:rFonts w:eastAsiaTheme="minorEastAsia"/>
          <w:lang w:eastAsia="zh-CN"/>
        </w:rPr>
        <w:t xml:space="preserve">the PDU session establishment </w:t>
      </w:r>
      <w:r w:rsidR="008626DC" w:rsidRPr="00A64E38">
        <w:rPr>
          <w:rFonts w:eastAsiaTheme="minorEastAsia"/>
          <w:lang w:eastAsia="zh-CN"/>
        </w:rPr>
        <w:t>procedure for</w:t>
      </w:r>
      <w:r w:rsidR="00823EAA" w:rsidRPr="00A64E38">
        <w:rPr>
          <w:rFonts w:eastAsiaTheme="minorEastAsia"/>
          <w:lang w:eastAsia="zh-CN"/>
        </w:rPr>
        <w:t xml:space="preserve"> the UE.</w:t>
      </w:r>
    </w:p>
    <w:p w14:paraId="2DA7F1F0" w14:textId="069FC322" w:rsidR="00C94AC8" w:rsidRPr="00A64E38" w:rsidRDefault="001374FF" w:rsidP="00C94AC8">
      <w:pPr>
        <w:pStyle w:val="3"/>
      </w:pPr>
      <w:ins w:id="187" w:author="IDCC" w:date="2024-02-28T15:07:00Z">
        <w:r w:rsidRPr="00A64E38">
          <w:rPr>
            <w:rPrChange w:id="188" w:author="IDCC" w:date="2024-02-28T15:08:00Z">
              <w:rPr/>
            </w:rPrChange>
          </w:rPr>
          <w:t>6.</w:t>
        </w:r>
      </w:ins>
      <w:r w:rsidR="00C94AC8" w:rsidRPr="00A64E38">
        <w:rPr>
          <w:rPrChange w:id="189" w:author="IDCC" w:date="2024-02-28T15:08:00Z">
            <w:rPr/>
          </w:rPrChange>
        </w:rPr>
        <w:t>x.</w:t>
      </w:r>
      <w:del w:id="190" w:author="IDCC" w:date="2024-02-28T15:08:00Z">
        <w:r w:rsidR="00787BE3" w:rsidRPr="00A64E38" w:rsidDel="00F94BE5">
          <w:rPr>
            <w:lang w:eastAsia="zh-CN"/>
            <w:rPrChange w:id="191" w:author="IDCC" w:date="2024-02-28T15:08:00Z">
              <w:rPr>
                <w:lang w:eastAsia="zh-CN"/>
              </w:rPr>
            </w:rPrChange>
          </w:rPr>
          <w:delText>2</w:delText>
        </w:r>
      </w:del>
      <w:ins w:id="192" w:author="IDCC" w:date="2024-02-28T15:08:00Z">
        <w:r w:rsidR="00F94BE5" w:rsidRPr="00A64E38">
          <w:rPr>
            <w:lang w:eastAsia="zh-CN"/>
            <w:rPrChange w:id="193" w:author="IDCC" w:date="2024-02-28T15:08:00Z">
              <w:rPr>
                <w:lang w:eastAsia="zh-CN"/>
              </w:rPr>
            </w:rPrChange>
          </w:rPr>
          <w:t>3</w:t>
        </w:r>
      </w:ins>
      <w:r w:rsidR="003D5181" w:rsidRPr="00A64E38">
        <w:rPr>
          <w:lang w:eastAsia="zh-CN"/>
        </w:rPr>
        <w:t>.3</w:t>
      </w:r>
      <w:r w:rsidR="00C94AC8" w:rsidRPr="00A64E38">
        <w:tab/>
      </w:r>
      <w:r w:rsidR="00AA527B" w:rsidRPr="00A64E38">
        <w:t>User I</w:t>
      </w:r>
      <w:r w:rsidR="00537AAE" w:rsidRPr="00A64E38">
        <w:t>dentity authorized</w:t>
      </w:r>
      <w:r w:rsidR="00C94AC8" w:rsidRPr="00A64E38">
        <w:t xml:space="preserve"> </w:t>
      </w:r>
      <w:r w:rsidR="00387B6D" w:rsidRPr="00A64E38">
        <w:t>without authentication procedure</w:t>
      </w:r>
    </w:p>
    <w:p w14:paraId="2DA7F1F1" w14:textId="77777777" w:rsidR="00727154" w:rsidRPr="00A64E38" w:rsidRDefault="00467A4A" w:rsidP="007C1DDB">
      <w:pPr>
        <w:rPr>
          <w:rFonts w:eastAsiaTheme="minorEastAsia"/>
          <w:lang w:eastAsia="zh-CN"/>
        </w:rPr>
      </w:pPr>
      <w:r w:rsidRPr="00A64E38">
        <w:rPr>
          <w:rFonts w:eastAsiaTheme="minorEastAsia" w:hint="eastAsia"/>
          <w:lang w:eastAsia="zh-CN"/>
        </w:rPr>
        <w:t>T</w:t>
      </w:r>
      <w:r w:rsidRPr="00A64E38">
        <w:rPr>
          <w:rFonts w:eastAsiaTheme="minorEastAsia"/>
          <w:lang w:eastAsia="zh-CN"/>
        </w:rPr>
        <w:t xml:space="preserve">his </w:t>
      </w:r>
      <w:r w:rsidR="006105DC" w:rsidRPr="00A64E38">
        <w:rPr>
          <w:rFonts w:eastAsiaTheme="minorEastAsia"/>
          <w:lang w:eastAsia="zh-CN"/>
        </w:rPr>
        <w:t>procedure describes</w:t>
      </w:r>
      <w:r w:rsidR="001E1C9B" w:rsidRPr="00A64E38">
        <w:rPr>
          <w:rFonts w:eastAsiaTheme="minorEastAsia"/>
          <w:lang w:eastAsia="zh-CN"/>
        </w:rPr>
        <w:t xml:space="preserve"> </w:t>
      </w:r>
      <w:r w:rsidR="002E63B1" w:rsidRPr="00A64E38">
        <w:rPr>
          <w:rFonts w:eastAsiaTheme="minorEastAsia"/>
          <w:lang w:eastAsia="zh-CN"/>
        </w:rPr>
        <w:t xml:space="preserve">the </w:t>
      </w:r>
      <w:r w:rsidR="00AA527B" w:rsidRPr="00A64E38">
        <w:rPr>
          <w:rFonts w:eastAsiaTheme="minorEastAsia"/>
          <w:lang w:eastAsia="zh-CN"/>
        </w:rPr>
        <w:t>User I</w:t>
      </w:r>
      <w:r w:rsidR="006105DC" w:rsidRPr="00A64E38">
        <w:rPr>
          <w:rFonts w:eastAsiaTheme="minorEastAsia"/>
          <w:lang w:eastAsia="zh-CN"/>
        </w:rPr>
        <w:t xml:space="preserve">dentity being </w:t>
      </w:r>
      <w:r w:rsidR="00387B6D" w:rsidRPr="00A64E38">
        <w:rPr>
          <w:rFonts w:eastAsiaTheme="minorEastAsia"/>
          <w:lang w:eastAsia="zh-CN"/>
        </w:rPr>
        <w:t xml:space="preserve">authorized </w:t>
      </w:r>
      <w:r w:rsidRPr="00A64E38">
        <w:rPr>
          <w:rFonts w:eastAsiaTheme="minorEastAsia"/>
          <w:lang w:eastAsia="zh-CN"/>
        </w:rPr>
        <w:t xml:space="preserve">by UDM </w:t>
      </w:r>
      <w:r w:rsidR="001E1C9B" w:rsidRPr="00A64E38">
        <w:rPr>
          <w:rFonts w:eastAsiaTheme="minorEastAsia"/>
          <w:lang w:eastAsia="zh-CN"/>
        </w:rPr>
        <w:t xml:space="preserve">without authentication procedure </w:t>
      </w:r>
      <w:r w:rsidRPr="00A64E38">
        <w:rPr>
          <w:rFonts w:eastAsiaTheme="minorEastAsia"/>
          <w:lang w:eastAsia="zh-CN"/>
        </w:rPr>
        <w:t>when there is no security information in th</w:t>
      </w:r>
      <w:r w:rsidR="00387B6D" w:rsidRPr="00A64E38">
        <w:rPr>
          <w:rFonts w:eastAsiaTheme="minorEastAsia"/>
          <w:lang w:eastAsia="zh-CN"/>
        </w:rPr>
        <w:t>e</w:t>
      </w:r>
      <w:r w:rsidRPr="00A64E38">
        <w:rPr>
          <w:rFonts w:eastAsiaTheme="minorEastAsia"/>
          <w:lang w:eastAsia="zh-CN"/>
        </w:rPr>
        <w:t xml:space="preserve"> user profile.</w:t>
      </w:r>
    </w:p>
    <w:p w14:paraId="2DA7F1F2" w14:textId="77777777" w:rsidR="00467A4A" w:rsidRPr="00A64E38" w:rsidRDefault="00FD27A3" w:rsidP="00C66108">
      <w:pPr>
        <w:rPr>
          <w:rFonts w:eastAsiaTheme="minorEastAsia"/>
          <w:lang w:eastAsia="zh-CN"/>
        </w:rPr>
      </w:pPr>
      <w:r w:rsidRPr="00A64E38">
        <w:object w:dxaOrig="12380" w:dyaOrig="9930" w14:anchorId="2DA7F20B">
          <v:shape id="_x0000_i1029" type="#_x0000_t75" style="width:482.8pt;height:389.25pt" o:ole="">
            <v:imagedata r:id="rId19" o:title=""/>
          </v:shape>
          <o:OLEObject Type="Embed" ProgID="Visio.Drawing.15" ShapeID="_x0000_i1029" DrawAspect="Content" ObjectID="_1770749861" r:id="rId20"/>
        </w:object>
      </w:r>
    </w:p>
    <w:p w14:paraId="2DA7F1F3" w14:textId="77777777" w:rsidR="00AB5254" w:rsidRPr="00A64E38" w:rsidRDefault="009F759F" w:rsidP="00B16D80">
      <w:pPr>
        <w:pStyle w:val="TF"/>
        <w:rPr>
          <w:rFonts w:eastAsiaTheme="minorEastAsia"/>
          <w:color w:val="auto"/>
          <w:lang w:eastAsia="en-GB"/>
        </w:rPr>
      </w:pPr>
      <w:r w:rsidRPr="00A64E38">
        <w:rPr>
          <w:rFonts w:eastAsiaTheme="minorEastAsia"/>
          <w:color w:val="auto"/>
          <w:lang w:val="en-GB" w:eastAsia="en-GB"/>
        </w:rPr>
        <w:t xml:space="preserve">Figure x.3 </w:t>
      </w:r>
      <w:r w:rsidR="00AA527B" w:rsidRPr="00A64E38">
        <w:rPr>
          <w:rFonts w:eastAsiaTheme="minorEastAsia"/>
          <w:color w:val="auto"/>
          <w:lang w:val="en-GB" w:eastAsia="en-GB"/>
        </w:rPr>
        <w:t>User I</w:t>
      </w:r>
      <w:r w:rsidR="0036034D" w:rsidRPr="00A64E38">
        <w:rPr>
          <w:rFonts w:eastAsiaTheme="minorEastAsia"/>
          <w:color w:val="auto"/>
          <w:lang w:val="en-GB" w:eastAsia="en-GB"/>
        </w:rPr>
        <w:t>dentity authorization</w:t>
      </w:r>
      <w:r w:rsidRPr="00A64E38">
        <w:rPr>
          <w:rFonts w:eastAsiaTheme="minorEastAsia"/>
          <w:color w:val="auto"/>
          <w:lang w:val="en-GB" w:eastAsia="en-GB"/>
        </w:rPr>
        <w:t xml:space="preserve"> without authentication procedure</w:t>
      </w:r>
    </w:p>
    <w:p w14:paraId="2DA7F1F4" w14:textId="77777777" w:rsidR="00C66108" w:rsidRPr="00A64E38" w:rsidRDefault="00C66108" w:rsidP="00C66108">
      <w:pPr>
        <w:rPr>
          <w:rFonts w:eastAsiaTheme="minorEastAsia"/>
          <w:lang w:eastAsia="zh-CN"/>
        </w:rPr>
      </w:pPr>
      <w:r w:rsidRPr="00A64E38">
        <w:rPr>
          <w:rFonts w:eastAsiaTheme="minorEastAsia"/>
          <w:lang w:eastAsia="zh-CN"/>
        </w:rPr>
        <w:t>Step</w:t>
      </w:r>
      <w:r w:rsidR="000D4B24" w:rsidRPr="00A64E38">
        <w:rPr>
          <w:rFonts w:eastAsiaTheme="minorEastAsia"/>
          <w:lang w:eastAsia="zh-CN"/>
        </w:rPr>
        <w:t xml:space="preserve"> </w:t>
      </w:r>
      <w:r w:rsidRPr="00A64E38">
        <w:rPr>
          <w:rFonts w:eastAsiaTheme="minorEastAsia"/>
          <w:lang w:eastAsia="zh-CN"/>
        </w:rPr>
        <w:t>1-</w:t>
      </w:r>
      <w:r w:rsidR="009F759F" w:rsidRPr="00A64E38">
        <w:rPr>
          <w:rFonts w:eastAsiaTheme="minorEastAsia"/>
          <w:lang w:eastAsia="zh-CN"/>
        </w:rPr>
        <w:t>4</w:t>
      </w:r>
      <w:r w:rsidRPr="00A64E38">
        <w:rPr>
          <w:rFonts w:eastAsiaTheme="minorEastAsia" w:hint="eastAsia"/>
          <w:lang w:eastAsia="zh-CN"/>
        </w:rPr>
        <w:t>:</w:t>
      </w:r>
      <w:r w:rsidRPr="00A64E38">
        <w:rPr>
          <w:rFonts w:eastAsiaTheme="minorEastAsia"/>
          <w:lang w:eastAsia="zh-CN"/>
        </w:rPr>
        <w:t xml:space="preserve"> The UE registers to the 5GC and triggers the PDU session establishment procedure, the same as </w:t>
      </w:r>
      <w:r w:rsidR="003C3113" w:rsidRPr="00A64E38">
        <w:rPr>
          <w:rFonts w:eastAsiaTheme="minorEastAsia"/>
          <w:lang w:eastAsia="zh-CN"/>
        </w:rPr>
        <w:t xml:space="preserve">described </w:t>
      </w:r>
      <w:r w:rsidRPr="00A64E38">
        <w:rPr>
          <w:rFonts w:eastAsiaTheme="minorEastAsia"/>
          <w:lang w:eastAsia="zh-CN"/>
        </w:rPr>
        <w:t>in subclause x.</w:t>
      </w:r>
      <w:r w:rsidR="00787BE3" w:rsidRPr="00A64E38">
        <w:rPr>
          <w:rFonts w:eastAsiaTheme="minorEastAsia"/>
          <w:lang w:eastAsia="zh-CN"/>
        </w:rPr>
        <w:t>2</w:t>
      </w:r>
      <w:r w:rsidRPr="00A64E38">
        <w:rPr>
          <w:rFonts w:eastAsiaTheme="minorEastAsia"/>
          <w:lang w:eastAsia="zh-CN"/>
        </w:rPr>
        <w:t xml:space="preserve">.1 from step 1 to step </w:t>
      </w:r>
      <w:r w:rsidR="009F759F" w:rsidRPr="00A64E38">
        <w:rPr>
          <w:rFonts w:eastAsiaTheme="minorEastAsia"/>
          <w:lang w:eastAsia="zh-CN"/>
        </w:rPr>
        <w:t>4</w:t>
      </w:r>
      <w:r w:rsidRPr="00A64E38">
        <w:rPr>
          <w:rFonts w:eastAsiaTheme="minorEastAsia"/>
          <w:lang w:eastAsia="zh-CN"/>
        </w:rPr>
        <w:t xml:space="preserve">. </w:t>
      </w:r>
    </w:p>
    <w:p w14:paraId="2DA7F1F5" w14:textId="77777777" w:rsidR="00C66108" w:rsidRPr="00A64E38" w:rsidRDefault="00C66108" w:rsidP="00C66108">
      <w:pPr>
        <w:rPr>
          <w:rFonts w:eastAsiaTheme="minorEastAsia"/>
          <w:lang w:eastAsia="zh-CN"/>
        </w:rPr>
      </w:pPr>
      <w:r w:rsidRPr="00A64E38">
        <w:rPr>
          <w:rFonts w:eastAsiaTheme="minorEastAsia"/>
          <w:lang w:eastAsia="zh-CN"/>
        </w:rPr>
        <w:t>Step</w:t>
      </w:r>
      <w:r w:rsidR="000D4B24" w:rsidRPr="00A64E38">
        <w:rPr>
          <w:rFonts w:eastAsiaTheme="minorEastAsia"/>
          <w:lang w:eastAsia="zh-CN"/>
        </w:rPr>
        <w:t xml:space="preserve"> </w:t>
      </w:r>
      <w:r w:rsidR="009F759F" w:rsidRPr="00A64E38">
        <w:rPr>
          <w:rFonts w:eastAsiaTheme="minorEastAsia"/>
          <w:lang w:eastAsia="zh-CN"/>
        </w:rPr>
        <w:t>5-6</w:t>
      </w:r>
      <w:r w:rsidRPr="00A64E38">
        <w:rPr>
          <w:rFonts w:eastAsiaTheme="minorEastAsia"/>
          <w:lang w:eastAsia="zh-CN"/>
        </w:rPr>
        <w:t xml:space="preserve">: The SMF obtains the SM subscription data from UDM which includes the user profile(s) as </w:t>
      </w:r>
      <w:r w:rsidR="0036034D" w:rsidRPr="00A64E38">
        <w:rPr>
          <w:rFonts w:eastAsiaTheme="minorEastAsia"/>
          <w:lang w:eastAsia="zh-CN"/>
        </w:rPr>
        <w:t xml:space="preserve">described </w:t>
      </w:r>
      <w:r w:rsidRPr="00A64E38">
        <w:rPr>
          <w:rFonts w:eastAsiaTheme="minorEastAsia"/>
          <w:lang w:eastAsia="zh-CN"/>
        </w:rPr>
        <w:t>in subclause x.</w:t>
      </w:r>
      <w:r w:rsidR="00787BE3" w:rsidRPr="00A64E38">
        <w:rPr>
          <w:rFonts w:eastAsiaTheme="minorEastAsia"/>
          <w:lang w:eastAsia="zh-CN"/>
        </w:rPr>
        <w:t>2</w:t>
      </w:r>
      <w:r w:rsidRPr="00A64E38">
        <w:rPr>
          <w:rFonts w:eastAsiaTheme="minorEastAsia"/>
          <w:lang w:eastAsia="zh-CN"/>
        </w:rPr>
        <w:t xml:space="preserve">.1. </w:t>
      </w:r>
    </w:p>
    <w:p w14:paraId="2DA7F1F6" w14:textId="77777777" w:rsidR="00C66108" w:rsidRPr="00A64E38" w:rsidDel="00FD27A3" w:rsidRDefault="00C66108" w:rsidP="00C66108">
      <w:pPr>
        <w:rPr>
          <w:del w:id="194" w:author="Huawei23" w:date="2024-02-28T16:31:00Z"/>
          <w:rFonts w:eastAsiaTheme="minorEastAsia"/>
          <w:lang w:eastAsia="zh-CN"/>
        </w:rPr>
      </w:pPr>
      <w:del w:id="195" w:author="Huawei23" w:date="2024-02-28T16:31:00Z">
        <w:r w:rsidRPr="00A64E38" w:rsidDel="00FD27A3">
          <w:rPr>
            <w:rFonts w:eastAsiaTheme="minorEastAsia" w:hint="eastAsia"/>
            <w:lang w:eastAsia="zh-CN"/>
          </w:rPr>
          <w:lastRenderedPageBreak/>
          <w:delText>T</w:delText>
        </w:r>
        <w:r w:rsidRPr="00A64E38" w:rsidDel="00FD27A3">
          <w:rPr>
            <w:rFonts w:eastAsiaTheme="minorEastAsia"/>
            <w:lang w:eastAsia="zh-CN"/>
          </w:rPr>
          <w:delText>he S</w:delText>
        </w:r>
        <w:r w:rsidR="002E63B1" w:rsidRPr="00A64E38" w:rsidDel="00FD27A3">
          <w:rPr>
            <w:rFonts w:eastAsiaTheme="minorEastAsia"/>
            <w:lang w:eastAsia="zh-CN"/>
          </w:rPr>
          <w:delText>MF decid</w:delText>
        </w:r>
        <w:r w:rsidR="0036034D" w:rsidRPr="00A64E38" w:rsidDel="00FD27A3">
          <w:rPr>
            <w:rFonts w:eastAsiaTheme="minorEastAsia"/>
            <w:lang w:eastAsia="zh-CN"/>
          </w:rPr>
          <w:delText>es</w:delText>
        </w:r>
        <w:r w:rsidR="002E63B1" w:rsidRPr="00A64E38" w:rsidDel="00FD27A3">
          <w:rPr>
            <w:rFonts w:eastAsiaTheme="minorEastAsia"/>
            <w:lang w:eastAsia="zh-CN"/>
          </w:rPr>
          <w:delText xml:space="preserve"> if the UE requested </w:delText>
        </w:r>
        <w:r w:rsidR="00AA527B" w:rsidRPr="00A64E38" w:rsidDel="00FD27A3">
          <w:rPr>
            <w:rFonts w:eastAsiaTheme="minorEastAsia"/>
            <w:lang w:eastAsia="zh-CN"/>
          </w:rPr>
          <w:delText>User ID</w:delText>
        </w:r>
        <w:r w:rsidRPr="00A64E38" w:rsidDel="00FD27A3">
          <w:rPr>
            <w:rFonts w:eastAsiaTheme="minorEastAsia"/>
            <w:lang w:eastAsia="zh-CN"/>
          </w:rPr>
          <w:delText xml:space="preserve"> is allowed or not for this PDU session based on the user profile received from UDM. To be more</w:delText>
        </w:r>
        <w:r w:rsidR="002E63B1" w:rsidRPr="00A64E38" w:rsidDel="00FD27A3">
          <w:rPr>
            <w:rFonts w:eastAsiaTheme="minorEastAsia"/>
            <w:lang w:eastAsia="zh-CN"/>
          </w:rPr>
          <w:delText xml:space="preserve"> specific, if the UE requested </w:delText>
        </w:r>
        <w:r w:rsidR="00AA527B" w:rsidRPr="00A64E38" w:rsidDel="00FD27A3">
          <w:rPr>
            <w:rFonts w:eastAsiaTheme="minorEastAsia"/>
            <w:lang w:eastAsia="zh-CN"/>
          </w:rPr>
          <w:delText>User ID</w:delText>
        </w:r>
        <w:r w:rsidR="002E63B1" w:rsidRPr="00A64E38" w:rsidDel="00FD27A3">
          <w:rPr>
            <w:rFonts w:eastAsiaTheme="minorEastAsia"/>
            <w:lang w:eastAsia="zh-CN"/>
          </w:rPr>
          <w:delText xml:space="preserve"> cannot match any </w:delText>
        </w:r>
        <w:r w:rsidR="00AA527B" w:rsidRPr="00A64E38" w:rsidDel="00FD27A3">
          <w:rPr>
            <w:rFonts w:eastAsiaTheme="minorEastAsia"/>
            <w:lang w:eastAsia="zh-CN"/>
          </w:rPr>
          <w:delText>User ID</w:delText>
        </w:r>
        <w:r w:rsidRPr="00A64E38" w:rsidDel="00FD27A3">
          <w:rPr>
            <w:rFonts w:eastAsiaTheme="minorEastAsia"/>
            <w:lang w:eastAsia="zh-CN"/>
          </w:rPr>
          <w:delText xml:space="preserve"> of the user profile, the SMF rejects the PDU session establishment procedu</w:delText>
        </w:r>
        <w:r w:rsidR="002E63B1" w:rsidRPr="00A64E38" w:rsidDel="00FD27A3">
          <w:rPr>
            <w:rFonts w:eastAsiaTheme="minorEastAsia"/>
            <w:lang w:eastAsia="zh-CN"/>
          </w:rPr>
          <w:delText xml:space="preserve">re with the cause value set to </w:delText>
        </w:r>
        <w:r w:rsidR="00AA527B" w:rsidRPr="00A64E38" w:rsidDel="00FD27A3">
          <w:rPr>
            <w:rFonts w:eastAsiaTheme="minorEastAsia"/>
            <w:lang w:eastAsia="zh-CN"/>
          </w:rPr>
          <w:delText>User ID</w:delText>
        </w:r>
        <w:r w:rsidRPr="00A64E38" w:rsidDel="00FD27A3">
          <w:rPr>
            <w:rFonts w:eastAsiaTheme="minorEastAsia"/>
            <w:lang w:eastAsia="zh-CN"/>
          </w:rPr>
          <w:delText xml:space="preserve"> not allowed. Otherwise, t</w:delText>
        </w:r>
        <w:r w:rsidR="002E63B1" w:rsidRPr="00A64E38" w:rsidDel="00FD27A3">
          <w:rPr>
            <w:rFonts w:eastAsiaTheme="minorEastAsia"/>
            <w:lang w:eastAsia="zh-CN"/>
          </w:rPr>
          <w:delText xml:space="preserve">he SMF </w:delText>
        </w:r>
        <w:r w:rsidR="0036034D" w:rsidRPr="00A64E38" w:rsidDel="00FD27A3">
          <w:rPr>
            <w:rFonts w:eastAsiaTheme="minorEastAsia"/>
            <w:lang w:eastAsia="zh-CN"/>
          </w:rPr>
          <w:delText>authorizes the User Identity in the</w:delText>
        </w:r>
        <w:r w:rsidR="002E63B1" w:rsidRPr="00A64E38" w:rsidDel="00FD27A3">
          <w:rPr>
            <w:rFonts w:eastAsiaTheme="minorEastAsia"/>
            <w:lang w:eastAsia="zh-CN"/>
          </w:rPr>
          <w:delText xml:space="preserve"> request</w:delText>
        </w:r>
        <w:r w:rsidRPr="00A64E38" w:rsidDel="00FD27A3">
          <w:rPr>
            <w:rFonts w:eastAsiaTheme="minorEastAsia"/>
            <w:lang w:eastAsia="zh-CN"/>
          </w:rPr>
          <w:delText>.</w:delText>
        </w:r>
      </w:del>
    </w:p>
    <w:p w14:paraId="2DA7F1F7" w14:textId="77777777" w:rsidR="00C66108" w:rsidRPr="00A64E38" w:rsidRDefault="00C66108" w:rsidP="00C66108">
      <w:pPr>
        <w:rPr>
          <w:rFonts w:eastAsiaTheme="minorEastAsia"/>
          <w:lang w:eastAsia="zh-CN"/>
        </w:rPr>
      </w:pPr>
      <w:r w:rsidRPr="00A64E38">
        <w:rPr>
          <w:rFonts w:eastAsiaTheme="minorEastAsia"/>
          <w:lang w:eastAsia="zh-CN"/>
        </w:rPr>
        <w:t xml:space="preserve">If the SMF receives the specific QoS parameters </w:t>
      </w:r>
      <w:r w:rsidR="002E63B1" w:rsidRPr="00A64E38">
        <w:rPr>
          <w:rFonts w:eastAsiaTheme="minorEastAsia"/>
          <w:lang w:eastAsia="zh-CN"/>
        </w:rPr>
        <w:t xml:space="preserve">from the user profile for this </w:t>
      </w:r>
      <w:r w:rsidR="00AA527B" w:rsidRPr="00A64E38">
        <w:rPr>
          <w:rFonts w:eastAsiaTheme="minorEastAsia"/>
          <w:lang w:eastAsia="zh-CN"/>
        </w:rPr>
        <w:t>User ID</w:t>
      </w:r>
      <w:r w:rsidRPr="00A64E38">
        <w:rPr>
          <w:rFonts w:eastAsiaTheme="minorEastAsia"/>
          <w:lang w:eastAsia="zh-CN"/>
        </w:rPr>
        <w:t>, the SMF performs the QoS control for this PDU session based on th</w:t>
      </w:r>
      <w:r w:rsidR="0036034D" w:rsidRPr="00A64E38">
        <w:rPr>
          <w:rFonts w:eastAsiaTheme="minorEastAsia"/>
          <w:lang w:eastAsia="zh-CN"/>
        </w:rPr>
        <w:t>e</w:t>
      </w:r>
      <w:r w:rsidRPr="00A64E38">
        <w:rPr>
          <w:rFonts w:eastAsiaTheme="minorEastAsia"/>
          <w:lang w:eastAsia="zh-CN"/>
        </w:rPr>
        <w:t xml:space="preserve"> </w:t>
      </w:r>
      <w:r w:rsidR="0036034D" w:rsidRPr="00A64E38">
        <w:rPr>
          <w:rFonts w:eastAsiaTheme="minorEastAsia"/>
          <w:lang w:eastAsia="zh-CN"/>
        </w:rPr>
        <w:t xml:space="preserve">received </w:t>
      </w:r>
      <w:r w:rsidRPr="00A64E38">
        <w:rPr>
          <w:rFonts w:eastAsiaTheme="minorEastAsia"/>
          <w:lang w:eastAsia="zh-CN"/>
        </w:rPr>
        <w:t>QoS parameters.</w:t>
      </w:r>
    </w:p>
    <w:p w14:paraId="2DA7F1F8" w14:textId="77777777" w:rsidR="00C66108" w:rsidRPr="00A64E38" w:rsidRDefault="00C66108" w:rsidP="00C66108">
      <w:pPr>
        <w:rPr>
          <w:rFonts w:eastAsiaTheme="minorEastAsia"/>
          <w:lang w:eastAsia="en-US"/>
        </w:rPr>
      </w:pPr>
      <w:r w:rsidRPr="00A64E38">
        <w:rPr>
          <w:rFonts w:eastAsiaTheme="minorEastAsia"/>
          <w:lang w:eastAsia="zh-CN"/>
        </w:rPr>
        <w:t>Step</w:t>
      </w:r>
      <w:r w:rsidR="000D4B24" w:rsidRPr="00A64E38">
        <w:rPr>
          <w:rFonts w:eastAsiaTheme="minorEastAsia"/>
          <w:lang w:eastAsia="zh-CN"/>
        </w:rPr>
        <w:t xml:space="preserve"> </w:t>
      </w:r>
      <w:r w:rsidR="009F759F" w:rsidRPr="00A64E38">
        <w:rPr>
          <w:rFonts w:eastAsiaTheme="minorEastAsia"/>
          <w:lang w:eastAsia="zh-CN"/>
        </w:rPr>
        <w:t>7-11</w:t>
      </w:r>
      <w:r w:rsidRPr="00A64E38">
        <w:rPr>
          <w:rFonts w:eastAsiaTheme="minorEastAsia"/>
          <w:lang w:eastAsia="zh-CN"/>
        </w:rPr>
        <w:t xml:space="preserve">: </w:t>
      </w:r>
      <w:r w:rsidR="008062FA" w:rsidRPr="00A64E38">
        <w:rPr>
          <w:rFonts w:eastAsiaTheme="minorEastAsia"/>
          <w:lang w:eastAsia="zh-CN"/>
        </w:rPr>
        <w:t>T</w:t>
      </w:r>
      <w:r w:rsidRPr="00A64E38">
        <w:rPr>
          <w:rFonts w:eastAsiaTheme="minorEastAsia"/>
          <w:lang w:eastAsia="zh-CN"/>
        </w:rPr>
        <w:t xml:space="preserve">he same as </w:t>
      </w:r>
      <w:r w:rsidR="0036034D" w:rsidRPr="00A64E38">
        <w:rPr>
          <w:rFonts w:eastAsiaTheme="minorEastAsia"/>
          <w:lang w:eastAsia="zh-CN"/>
        </w:rPr>
        <w:t xml:space="preserve">described in the procedure </w:t>
      </w:r>
      <w:r w:rsidR="009F759F" w:rsidRPr="00A64E38">
        <w:rPr>
          <w:rFonts w:eastAsiaTheme="minorEastAsia"/>
          <w:lang w:eastAsia="zh-CN"/>
        </w:rPr>
        <w:t>x.</w:t>
      </w:r>
      <w:r w:rsidR="00787BE3" w:rsidRPr="00A64E38">
        <w:rPr>
          <w:rFonts w:eastAsiaTheme="minorEastAsia"/>
          <w:lang w:eastAsia="zh-CN"/>
        </w:rPr>
        <w:t>2.1</w:t>
      </w:r>
      <w:r w:rsidRPr="00A64E38">
        <w:rPr>
          <w:rFonts w:eastAsiaTheme="minorEastAsia"/>
          <w:lang w:eastAsia="zh-CN"/>
        </w:rPr>
        <w:t>, the SMF sends the PDU session establishment Accept message to the UE.</w:t>
      </w:r>
    </w:p>
    <w:p w14:paraId="7A6FDF0F" w14:textId="48FB520F" w:rsidR="00327976" w:rsidRPr="00A64E38" w:rsidRDefault="00327976" w:rsidP="00327976">
      <w:pPr>
        <w:pStyle w:val="3"/>
        <w:rPr>
          <w:ins w:id="196" w:author="IDCC" w:date="2024-02-28T15:05:00Z"/>
          <w:rFonts w:eastAsia="等线"/>
          <w:lang w:eastAsia="zh-CN"/>
        </w:rPr>
      </w:pPr>
      <w:bookmarkStart w:id="197" w:name="_Toc532993705"/>
      <w:ins w:id="198" w:author="IDCC" w:date="2024-02-28T15:05:00Z">
        <w:r w:rsidRPr="00A64E38">
          <w:rPr>
            <w:rFonts w:eastAsia="等线"/>
            <w:lang w:eastAsia="zh-CN"/>
          </w:rPr>
          <w:t>6.X.</w:t>
        </w:r>
      </w:ins>
      <w:ins w:id="199" w:author="IDCC" w:date="2024-02-28T15:09:00Z">
        <w:r w:rsidR="006F04DE" w:rsidRPr="00A64E38">
          <w:rPr>
            <w:rFonts w:eastAsia="等线"/>
            <w:lang w:eastAsia="zh-CN"/>
          </w:rPr>
          <w:t>4</w:t>
        </w:r>
      </w:ins>
      <w:ins w:id="200" w:author="IDCC" w:date="2024-02-28T15:05:00Z">
        <w:r w:rsidRPr="00A64E38">
          <w:rPr>
            <w:rFonts w:eastAsia="等线"/>
            <w:lang w:eastAsia="zh-CN"/>
          </w:rPr>
          <w:tab/>
        </w:r>
        <w:r w:rsidRPr="00A64E38">
          <w:rPr>
            <w:rFonts w:eastAsia="等线"/>
          </w:rPr>
          <w:t>Impacts on services, entities and interfaces</w:t>
        </w:r>
      </w:ins>
    </w:p>
    <w:p w14:paraId="2DA7F1F9" w14:textId="3CCC0886" w:rsidR="006F1D17" w:rsidRPr="00A64E38" w:rsidDel="00327976" w:rsidRDefault="00787BE3" w:rsidP="00787BE3">
      <w:pPr>
        <w:pStyle w:val="3"/>
        <w:rPr>
          <w:del w:id="201" w:author="IDCC" w:date="2024-02-28T15:05:00Z"/>
        </w:rPr>
      </w:pPr>
      <w:del w:id="202" w:author="IDCC" w:date="2024-02-28T15:05:00Z">
        <w:r w:rsidRPr="00A64E38" w:rsidDel="00327976">
          <w:delText>x.2.4</w:delText>
        </w:r>
        <w:r w:rsidR="006F1D17" w:rsidRPr="00A64E38" w:rsidDel="00327976">
          <w:tab/>
        </w:r>
        <w:bookmarkEnd w:id="197"/>
        <w:r w:rsidR="002742BF" w:rsidRPr="00A64E38" w:rsidDel="00327976">
          <w:delText>System i</w:delText>
        </w:r>
        <w:r w:rsidR="00C92D97" w:rsidRPr="00A64E38" w:rsidDel="00327976">
          <w:delText>mpact</w:delText>
        </w:r>
      </w:del>
    </w:p>
    <w:p w14:paraId="2DA7F1FA" w14:textId="77777777" w:rsidR="006F1D17" w:rsidRPr="00A64E38" w:rsidDel="00107082" w:rsidRDefault="002742BF" w:rsidP="003F481E">
      <w:pPr>
        <w:pStyle w:val="EditorsNote"/>
        <w:overflowPunct/>
        <w:autoSpaceDE/>
        <w:autoSpaceDN/>
        <w:adjustRightInd/>
        <w:ind w:left="1560" w:hanging="1276"/>
        <w:textAlignment w:val="auto"/>
        <w:rPr>
          <w:del w:id="203" w:author="Huawei23" w:date="2024-02-28T03:26:00Z"/>
          <w:rFonts w:eastAsiaTheme="minorEastAsia"/>
          <w:lang w:eastAsia="en-US"/>
        </w:rPr>
      </w:pPr>
      <w:del w:id="204" w:author="Huawei23" w:date="2024-02-28T03:26:00Z">
        <w:r w:rsidRPr="00A64E38" w:rsidDel="00107082">
          <w:rPr>
            <w:rFonts w:eastAsiaTheme="minorEastAsia"/>
            <w:lang w:eastAsia="en-US"/>
          </w:rPr>
          <w:delText>Editor</w:delText>
        </w:r>
        <w:r w:rsidR="000E3DD3" w:rsidRPr="00A64E38" w:rsidDel="00107082">
          <w:rPr>
            <w:rFonts w:eastAsiaTheme="minorEastAsia"/>
            <w:lang w:eastAsia="en-US"/>
          </w:rPr>
          <w:delText>’s</w:delText>
        </w:r>
        <w:r w:rsidRPr="00A64E38" w:rsidDel="00107082">
          <w:rPr>
            <w:rFonts w:eastAsiaTheme="minorEastAsia"/>
            <w:lang w:eastAsia="en-US"/>
          </w:rPr>
          <w:delText xml:space="preserve"> note: System impact is FFS</w:delText>
        </w:r>
      </w:del>
    </w:p>
    <w:p w14:paraId="2DA7F1FB" w14:textId="77777777" w:rsidR="00107082" w:rsidRPr="00A64E38" w:rsidRDefault="00107082" w:rsidP="00107082">
      <w:pPr>
        <w:ind w:left="200" w:hangingChars="100" w:hanging="200"/>
        <w:rPr>
          <w:ins w:id="205" w:author="Huawei23" w:date="2024-02-28T03:26:00Z"/>
          <w:rFonts w:eastAsiaTheme="minorEastAsia"/>
          <w:color w:val="auto"/>
          <w:lang w:eastAsia="zh-CN"/>
        </w:rPr>
      </w:pPr>
      <w:ins w:id="206" w:author="Huawei23" w:date="2024-02-28T03:26:00Z">
        <w:r w:rsidRPr="00A64E38">
          <w:rPr>
            <w:rFonts w:eastAsiaTheme="minorEastAsia"/>
            <w:color w:val="auto"/>
            <w:lang w:eastAsia="zh-CN"/>
          </w:rPr>
          <w:t>The solution has impact on the UE and some NFs, as follows.</w:t>
        </w:r>
      </w:ins>
    </w:p>
    <w:p w14:paraId="2DA7F1FC" w14:textId="77777777" w:rsidR="00107082" w:rsidRPr="00A64E38" w:rsidRDefault="00FA397F" w:rsidP="00107082">
      <w:pPr>
        <w:pStyle w:val="af0"/>
        <w:numPr>
          <w:ilvl w:val="0"/>
          <w:numId w:val="19"/>
        </w:numPr>
        <w:textAlignment w:val="auto"/>
        <w:rPr>
          <w:ins w:id="207" w:author="Huawei23" w:date="2024-02-28T03:25:00Z"/>
          <w:lang w:val="en-US" w:eastAsia="en-US"/>
        </w:rPr>
      </w:pPr>
      <w:ins w:id="208" w:author="Huawei23" w:date="2024-02-28T04:02:00Z">
        <w:r w:rsidRPr="00A64E38">
          <w:rPr>
            <w:rFonts w:eastAsiaTheme="minorEastAsia"/>
            <w:color w:val="auto"/>
            <w:lang w:eastAsia="zh-CN"/>
          </w:rPr>
          <w:t>UDM</w:t>
        </w:r>
      </w:ins>
      <w:ins w:id="209" w:author="Huawei23" w:date="2024-02-28T04:06:00Z">
        <w:r w:rsidR="00FE4421" w:rsidRPr="00A64E38">
          <w:rPr>
            <w:rFonts w:eastAsiaTheme="minorEastAsia"/>
            <w:color w:val="auto"/>
            <w:lang w:eastAsia="zh-CN"/>
          </w:rPr>
          <w:t>/UDR</w:t>
        </w:r>
      </w:ins>
      <w:ins w:id="210" w:author="Huawei23" w:date="2024-02-28T03:25:00Z">
        <w:r w:rsidR="00107082" w:rsidRPr="00A64E38">
          <w:rPr>
            <w:rFonts w:eastAsiaTheme="minorEastAsia"/>
            <w:color w:val="auto"/>
            <w:lang w:eastAsia="zh-CN"/>
          </w:rPr>
          <w:t xml:space="preserve">: </w:t>
        </w:r>
      </w:ins>
    </w:p>
    <w:p w14:paraId="2DA7F1FD" w14:textId="77777777" w:rsidR="00107082" w:rsidRPr="00A64E38" w:rsidRDefault="00107082" w:rsidP="00107082">
      <w:pPr>
        <w:pStyle w:val="af0"/>
        <w:ind w:left="1040"/>
        <w:rPr>
          <w:ins w:id="211" w:author="Huawei23" w:date="2024-02-28T18:01:00Z"/>
          <w:lang w:val="en-US" w:eastAsia="en-US"/>
        </w:rPr>
      </w:pPr>
      <w:ins w:id="212" w:author="Huawei23" w:date="2024-02-28T03:25:00Z">
        <w:r w:rsidRPr="00A64E38">
          <w:rPr>
            <w:rFonts w:eastAsiaTheme="minorEastAsia"/>
            <w:color w:val="auto"/>
            <w:lang w:eastAsia="zh-CN"/>
          </w:rPr>
          <w:t xml:space="preserve">Supports the </w:t>
        </w:r>
      </w:ins>
      <w:ins w:id="213" w:author="Huawei23" w:date="2024-02-28T04:02:00Z">
        <w:r w:rsidR="00FE4421" w:rsidRPr="00A64E38">
          <w:rPr>
            <w:rFonts w:eastAsiaTheme="minorEastAsia"/>
            <w:color w:val="auto"/>
            <w:lang w:eastAsia="zh-CN"/>
          </w:rPr>
          <w:t xml:space="preserve">User </w:t>
        </w:r>
      </w:ins>
      <w:ins w:id="214" w:author="Huawei23" w:date="2024-02-28T04:03:00Z">
        <w:r w:rsidR="00FE4421" w:rsidRPr="00A64E38">
          <w:rPr>
            <w:rFonts w:eastAsiaTheme="minorEastAsia"/>
            <w:color w:val="auto"/>
            <w:lang w:eastAsia="zh-CN"/>
          </w:rPr>
          <w:t>Identity Profile and enhancement of UE Subscription d</w:t>
        </w:r>
      </w:ins>
      <w:ins w:id="215" w:author="Huawei23" w:date="2024-02-28T04:04:00Z">
        <w:r w:rsidR="00FE4421" w:rsidRPr="00A64E38">
          <w:rPr>
            <w:rFonts w:eastAsiaTheme="minorEastAsia"/>
            <w:color w:val="auto"/>
            <w:lang w:eastAsia="zh-CN"/>
          </w:rPr>
          <w:t>ata for User Identity</w:t>
        </w:r>
      </w:ins>
      <w:ins w:id="216" w:author="Huawei23" w:date="2024-02-28T03:25:00Z">
        <w:r w:rsidRPr="00A64E38">
          <w:rPr>
            <w:lang w:val="en-US" w:eastAsia="en-US"/>
          </w:rPr>
          <w:t xml:space="preserve">. </w:t>
        </w:r>
      </w:ins>
    </w:p>
    <w:p w14:paraId="2DA7F1FE" w14:textId="77777777" w:rsidR="00451763" w:rsidRPr="00A64E38" w:rsidRDefault="00451763" w:rsidP="00451763">
      <w:pPr>
        <w:pStyle w:val="af0"/>
        <w:numPr>
          <w:ilvl w:val="0"/>
          <w:numId w:val="19"/>
        </w:numPr>
        <w:textAlignment w:val="auto"/>
        <w:rPr>
          <w:ins w:id="217" w:author="Huawei23" w:date="2024-02-28T18:01:00Z"/>
          <w:lang w:val="en-US" w:eastAsia="en-US"/>
        </w:rPr>
      </w:pPr>
      <w:ins w:id="218" w:author="Huawei23" w:date="2024-02-28T18:01:00Z">
        <w:r w:rsidRPr="00A64E38">
          <w:rPr>
            <w:rFonts w:eastAsiaTheme="minorEastAsia"/>
            <w:color w:val="auto"/>
            <w:lang w:eastAsia="zh-CN"/>
          </w:rPr>
          <w:t xml:space="preserve">AUSF: </w:t>
        </w:r>
      </w:ins>
    </w:p>
    <w:p w14:paraId="2DA7F1FF" w14:textId="77777777" w:rsidR="00451763" w:rsidRPr="00A64E38" w:rsidRDefault="00451763" w:rsidP="00451763">
      <w:pPr>
        <w:pStyle w:val="af0"/>
        <w:ind w:left="1040"/>
        <w:rPr>
          <w:ins w:id="219" w:author="Huawei23" w:date="2024-02-28T18:01:00Z"/>
          <w:lang w:val="en-US" w:eastAsia="en-US"/>
        </w:rPr>
      </w:pPr>
      <w:ins w:id="220" w:author="Huawei23" w:date="2024-02-28T18:01:00Z">
        <w:r w:rsidRPr="00A64E38">
          <w:rPr>
            <w:rFonts w:eastAsiaTheme="minorEastAsia"/>
            <w:color w:val="auto"/>
            <w:lang w:eastAsia="zh-CN"/>
          </w:rPr>
          <w:t xml:space="preserve">Supports the </w:t>
        </w:r>
      </w:ins>
      <w:ins w:id="221" w:author="Huawei23" w:date="2024-02-28T18:04:00Z">
        <w:r w:rsidRPr="00A64E38">
          <w:rPr>
            <w:rFonts w:eastAsiaTheme="minorEastAsia"/>
            <w:color w:val="auto"/>
            <w:lang w:eastAsia="zh-CN"/>
          </w:rPr>
          <w:t>authentication for User ID</w:t>
        </w:r>
      </w:ins>
      <w:ins w:id="222" w:author="Huawei23" w:date="2024-02-28T18:01:00Z">
        <w:r w:rsidRPr="00A64E38">
          <w:rPr>
            <w:lang w:val="en-US" w:eastAsia="en-US"/>
          </w:rPr>
          <w:t xml:space="preserve">. </w:t>
        </w:r>
      </w:ins>
    </w:p>
    <w:p w14:paraId="2DA7F200" w14:textId="77777777" w:rsidR="00E33210" w:rsidRPr="00A64E38" w:rsidRDefault="00FE4421" w:rsidP="00E33210">
      <w:pPr>
        <w:pStyle w:val="af0"/>
        <w:numPr>
          <w:ilvl w:val="0"/>
          <w:numId w:val="19"/>
        </w:numPr>
        <w:textAlignment w:val="auto"/>
        <w:rPr>
          <w:ins w:id="223" w:author="Huawei23" w:date="2024-02-28T03:27:00Z"/>
          <w:lang w:val="en-US" w:eastAsia="en-US"/>
        </w:rPr>
      </w:pPr>
      <w:ins w:id="224" w:author="Huawei23" w:date="2024-02-28T04:04:00Z">
        <w:r w:rsidRPr="00A64E38">
          <w:rPr>
            <w:rFonts w:eastAsiaTheme="minorEastAsia"/>
            <w:color w:val="auto"/>
            <w:lang w:eastAsia="zh-CN"/>
          </w:rPr>
          <w:t>A</w:t>
        </w:r>
      </w:ins>
      <w:ins w:id="225" w:author="Huawei23" w:date="2024-02-28T03:27:00Z">
        <w:r w:rsidR="00E33210" w:rsidRPr="00A64E38">
          <w:rPr>
            <w:rFonts w:eastAsiaTheme="minorEastAsia"/>
            <w:color w:val="auto"/>
            <w:lang w:eastAsia="zh-CN"/>
          </w:rPr>
          <w:t xml:space="preserve">MF: </w:t>
        </w:r>
      </w:ins>
    </w:p>
    <w:p w14:paraId="2DA7F201" w14:textId="77777777" w:rsidR="00E33210" w:rsidRPr="00A64E38" w:rsidRDefault="00E33210">
      <w:pPr>
        <w:pStyle w:val="af0"/>
        <w:ind w:left="1040"/>
        <w:rPr>
          <w:ins w:id="226" w:author="Huawei23" w:date="2024-02-28T03:26:00Z"/>
          <w:lang w:val="en-US" w:eastAsia="en-US"/>
        </w:rPr>
      </w:pPr>
      <w:ins w:id="227" w:author="Huawei23" w:date="2024-02-28T03:27:00Z">
        <w:r w:rsidRPr="00A64E38">
          <w:rPr>
            <w:rFonts w:eastAsiaTheme="minorEastAsia"/>
            <w:color w:val="auto"/>
            <w:lang w:eastAsia="zh-CN"/>
          </w:rPr>
          <w:t xml:space="preserve">Supports </w:t>
        </w:r>
      </w:ins>
      <w:ins w:id="228" w:author="Huawei23" w:date="2024-02-28T04:04:00Z">
        <w:r w:rsidR="00FE4421" w:rsidRPr="00A64E38">
          <w:rPr>
            <w:rFonts w:eastAsiaTheme="minorEastAsia"/>
            <w:color w:val="auto"/>
            <w:lang w:eastAsia="zh-CN"/>
          </w:rPr>
          <w:t>SMF selection</w:t>
        </w:r>
      </w:ins>
      <w:ins w:id="229" w:author="Huawei23" w:date="2024-02-28T04:05:00Z">
        <w:r w:rsidR="00FE4421" w:rsidRPr="00A64E38">
          <w:rPr>
            <w:rFonts w:eastAsiaTheme="minorEastAsia"/>
            <w:color w:val="auto"/>
            <w:lang w:eastAsia="zh-CN"/>
          </w:rPr>
          <w:t xml:space="preserve"> for User ID, and </w:t>
        </w:r>
      </w:ins>
      <w:ins w:id="230" w:author="Huawei23" w:date="2024-02-28T04:08:00Z">
        <w:r w:rsidR="004E0F38" w:rsidRPr="00A64E38">
          <w:rPr>
            <w:rFonts w:eastAsiaTheme="minorEastAsia"/>
            <w:color w:val="auto"/>
            <w:lang w:eastAsia="zh-CN"/>
          </w:rPr>
          <w:t>optionally</w:t>
        </w:r>
      </w:ins>
      <w:ins w:id="231" w:author="Huawei23" w:date="2024-02-28T04:05:00Z">
        <w:r w:rsidR="00FE4421" w:rsidRPr="00A64E38">
          <w:rPr>
            <w:rFonts w:eastAsiaTheme="minorEastAsia"/>
            <w:color w:val="auto"/>
            <w:lang w:eastAsia="zh-CN"/>
          </w:rPr>
          <w:t xml:space="preserve"> checks if the User ID is allowed or not</w:t>
        </w:r>
      </w:ins>
      <w:ins w:id="232" w:author="Huawei23" w:date="2024-02-28T04:06:00Z">
        <w:r w:rsidR="00FE4421" w:rsidRPr="00A64E38">
          <w:rPr>
            <w:lang w:val="en-US" w:eastAsia="en-US"/>
          </w:rPr>
          <w:t>.</w:t>
        </w:r>
      </w:ins>
    </w:p>
    <w:p w14:paraId="2DA7F202" w14:textId="77777777" w:rsidR="00FE4421" w:rsidRPr="00A64E38" w:rsidRDefault="00FE4421" w:rsidP="00FE4421">
      <w:pPr>
        <w:pStyle w:val="af0"/>
        <w:numPr>
          <w:ilvl w:val="0"/>
          <w:numId w:val="19"/>
        </w:numPr>
        <w:textAlignment w:val="auto"/>
        <w:rPr>
          <w:ins w:id="233" w:author="Huawei23" w:date="2024-02-28T04:06:00Z"/>
          <w:lang w:val="en-US" w:eastAsia="en-US"/>
        </w:rPr>
      </w:pPr>
      <w:ins w:id="234" w:author="Huawei23" w:date="2024-02-28T04:06:00Z">
        <w:r w:rsidRPr="00A64E38">
          <w:rPr>
            <w:rFonts w:eastAsiaTheme="minorEastAsia"/>
            <w:color w:val="auto"/>
            <w:lang w:eastAsia="zh-CN"/>
          </w:rPr>
          <w:t xml:space="preserve">SMF: </w:t>
        </w:r>
      </w:ins>
    </w:p>
    <w:p w14:paraId="2DA7F203" w14:textId="77777777" w:rsidR="00FE4421" w:rsidRPr="00A64E38" w:rsidRDefault="00FE4421" w:rsidP="00FE4421">
      <w:pPr>
        <w:pStyle w:val="af0"/>
        <w:ind w:left="1040"/>
        <w:rPr>
          <w:ins w:id="235" w:author="Huawei23" w:date="2024-02-28T04:06:00Z"/>
          <w:lang w:val="en-US" w:eastAsia="en-US"/>
        </w:rPr>
      </w:pPr>
      <w:ins w:id="236" w:author="Huawei23" w:date="2024-02-28T04:06:00Z">
        <w:r w:rsidRPr="00A64E38">
          <w:rPr>
            <w:rFonts w:eastAsiaTheme="minorEastAsia"/>
            <w:color w:val="auto"/>
            <w:lang w:eastAsia="zh-CN"/>
          </w:rPr>
          <w:t xml:space="preserve">Supports the authentication </w:t>
        </w:r>
      </w:ins>
      <w:ins w:id="237" w:author="Huawei23" w:date="2024-02-28T04:08:00Z">
        <w:r w:rsidR="004E0F38" w:rsidRPr="00A64E38">
          <w:rPr>
            <w:rFonts w:eastAsiaTheme="minorEastAsia"/>
            <w:color w:val="auto"/>
            <w:lang w:eastAsia="zh-CN"/>
          </w:rPr>
          <w:t xml:space="preserve">and authorization </w:t>
        </w:r>
      </w:ins>
      <w:ins w:id="238" w:author="Huawei23" w:date="2024-02-28T04:06:00Z">
        <w:r w:rsidRPr="00A64E38">
          <w:rPr>
            <w:rFonts w:eastAsiaTheme="minorEastAsia"/>
            <w:color w:val="auto"/>
            <w:lang w:eastAsia="zh-CN"/>
          </w:rPr>
          <w:t xml:space="preserve">of the User </w:t>
        </w:r>
      </w:ins>
      <w:ins w:id="239" w:author="Huawei23" w:date="2024-02-28T04:07:00Z">
        <w:r w:rsidRPr="00A64E38">
          <w:rPr>
            <w:rFonts w:eastAsiaTheme="minorEastAsia"/>
            <w:color w:val="auto"/>
            <w:lang w:eastAsia="zh-CN"/>
          </w:rPr>
          <w:t>ID during PDU Session Establishment procedure</w:t>
        </w:r>
      </w:ins>
      <w:ins w:id="240" w:author="Huawei23" w:date="2024-02-28T04:09:00Z">
        <w:r w:rsidR="004E0F38" w:rsidRPr="00A64E38">
          <w:rPr>
            <w:lang w:val="en-US" w:eastAsia="en-US"/>
          </w:rPr>
          <w:t>,</w:t>
        </w:r>
      </w:ins>
      <w:ins w:id="241" w:author="Huawei23" w:date="2024-02-28T04:10:00Z">
        <w:r w:rsidR="004E0F38" w:rsidRPr="00A64E38">
          <w:rPr>
            <w:lang w:val="en-US" w:eastAsia="en-US"/>
          </w:rPr>
          <w:t xml:space="preserve"> using </w:t>
        </w:r>
      </w:ins>
      <w:ins w:id="242" w:author="Huawei23" w:date="2024-02-28T04:15:00Z">
        <w:r w:rsidR="00B649B1" w:rsidRPr="00A64E38">
          <w:rPr>
            <w:lang w:val="en-US" w:eastAsia="en-US"/>
          </w:rPr>
          <w:t>either s</w:t>
        </w:r>
      </w:ins>
      <w:proofErr w:type="spellStart"/>
      <w:ins w:id="243" w:author="Huawei23" w:date="2024-02-28T04:09:00Z">
        <w:r w:rsidR="004E0F38" w:rsidRPr="00A64E38">
          <w:t>econdary</w:t>
        </w:r>
        <w:proofErr w:type="spellEnd"/>
        <w:r w:rsidR="004E0F38" w:rsidRPr="00A64E38">
          <w:t xml:space="preserve"> authentication procedure</w:t>
        </w:r>
      </w:ins>
      <w:ins w:id="244" w:author="Huawei23" w:date="2024-02-28T04:11:00Z">
        <w:r w:rsidR="004E0F38" w:rsidRPr="00A64E38">
          <w:t xml:space="preserve"> with DN-AAA</w:t>
        </w:r>
      </w:ins>
      <w:ins w:id="245" w:author="Huawei23" w:date="2024-02-28T04:10:00Z">
        <w:r w:rsidR="004E0F38" w:rsidRPr="00A64E38">
          <w:t xml:space="preserve"> or based on </w:t>
        </w:r>
      </w:ins>
      <w:ins w:id="246" w:author="Huawei23" w:date="2024-02-28T04:11:00Z">
        <w:r w:rsidR="004E0F38" w:rsidRPr="00A64E38">
          <w:t xml:space="preserve">interaction with </w:t>
        </w:r>
      </w:ins>
      <w:ins w:id="247" w:author="Huawei23" w:date="2024-02-28T04:10:00Z">
        <w:r w:rsidR="004E0F38" w:rsidRPr="00A64E38">
          <w:t>AUSF/UDM.</w:t>
        </w:r>
      </w:ins>
    </w:p>
    <w:p w14:paraId="2DA7F204" w14:textId="77777777" w:rsidR="00FE4421" w:rsidRPr="00A64E38" w:rsidRDefault="004E0F38" w:rsidP="00FE4421">
      <w:pPr>
        <w:pStyle w:val="af0"/>
        <w:numPr>
          <w:ilvl w:val="0"/>
          <w:numId w:val="19"/>
        </w:numPr>
        <w:textAlignment w:val="auto"/>
        <w:rPr>
          <w:ins w:id="248" w:author="Huawei23" w:date="2024-02-28T04:06:00Z"/>
          <w:lang w:val="en-US" w:eastAsia="en-US"/>
        </w:rPr>
      </w:pPr>
      <w:ins w:id="249" w:author="Huawei23" w:date="2024-02-28T04:11:00Z">
        <w:r w:rsidRPr="00A64E38">
          <w:rPr>
            <w:rFonts w:eastAsiaTheme="minorEastAsia"/>
            <w:color w:val="auto"/>
            <w:lang w:eastAsia="zh-CN"/>
          </w:rPr>
          <w:t>PCF</w:t>
        </w:r>
      </w:ins>
      <w:ins w:id="250" w:author="Huawei23" w:date="2024-02-28T04:06:00Z">
        <w:r w:rsidR="00FE4421" w:rsidRPr="00A64E38">
          <w:rPr>
            <w:rFonts w:eastAsiaTheme="minorEastAsia"/>
            <w:color w:val="auto"/>
            <w:lang w:eastAsia="zh-CN"/>
          </w:rPr>
          <w:t xml:space="preserve">: </w:t>
        </w:r>
      </w:ins>
    </w:p>
    <w:p w14:paraId="2DA7F205" w14:textId="77777777" w:rsidR="00FE4421" w:rsidRPr="00A64E38" w:rsidRDefault="00FE4421" w:rsidP="00FE4421">
      <w:pPr>
        <w:pStyle w:val="af0"/>
        <w:ind w:left="1040"/>
        <w:rPr>
          <w:ins w:id="251" w:author="Huawei23" w:date="2024-02-28T04:06:00Z"/>
          <w:lang w:val="en-US" w:eastAsia="en-US"/>
        </w:rPr>
      </w:pPr>
      <w:ins w:id="252" w:author="Huawei23" w:date="2024-02-28T04:06:00Z">
        <w:r w:rsidRPr="00A64E38">
          <w:rPr>
            <w:rFonts w:eastAsiaTheme="minorEastAsia"/>
            <w:color w:val="auto"/>
            <w:lang w:eastAsia="zh-CN"/>
          </w:rPr>
          <w:t xml:space="preserve">Supports </w:t>
        </w:r>
      </w:ins>
      <w:ins w:id="253" w:author="Huawei23" w:date="2024-02-28T04:11:00Z">
        <w:r w:rsidR="004E0F38" w:rsidRPr="00A64E38">
          <w:rPr>
            <w:rFonts w:eastAsiaTheme="minorEastAsia"/>
            <w:color w:val="auto"/>
            <w:lang w:eastAsia="zh-CN"/>
          </w:rPr>
          <w:t>pol</w:t>
        </w:r>
      </w:ins>
      <w:ins w:id="254" w:author="Huawei23" w:date="2024-02-28T04:12:00Z">
        <w:r w:rsidR="004E0F38" w:rsidRPr="00A64E38">
          <w:rPr>
            <w:rFonts w:eastAsiaTheme="minorEastAsia"/>
            <w:color w:val="auto"/>
            <w:lang w:eastAsia="zh-CN"/>
          </w:rPr>
          <w:t>icy control for User ID</w:t>
        </w:r>
      </w:ins>
      <w:ins w:id="255" w:author="Huawei23" w:date="2024-02-28T04:13:00Z">
        <w:r w:rsidR="004E0F38" w:rsidRPr="00A64E38">
          <w:rPr>
            <w:rFonts w:eastAsiaTheme="minorEastAsia"/>
            <w:color w:val="auto"/>
            <w:lang w:eastAsia="zh-CN"/>
          </w:rPr>
          <w:t xml:space="preserve">, including </w:t>
        </w:r>
        <w:r w:rsidR="00B649B1" w:rsidRPr="00A64E38">
          <w:rPr>
            <w:rFonts w:eastAsiaTheme="minorEastAsia"/>
            <w:color w:val="auto"/>
            <w:lang w:eastAsia="zh-CN"/>
          </w:rPr>
          <w:t>QoS control</w:t>
        </w:r>
      </w:ins>
      <w:ins w:id="256" w:author="Huawei23" w:date="2024-02-28T04:14:00Z">
        <w:r w:rsidR="00B649B1" w:rsidRPr="00A64E38">
          <w:rPr>
            <w:rFonts w:eastAsiaTheme="minorEastAsia"/>
            <w:color w:val="auto"/>
            <w:lang w:eastAsia="zh-CN"/>
          </w:rPr>
          <w:t xml:space="preserve"> per User ID</w:t>
        </w:r>
      </w:ins>
      <w:ins w:id="257" w:author="Huawei23" w:date="2024-02-28T04:06:00Z">
        <w:r w:rsidRPr="00A64E38">
          <w:rPr>
            <w:lang w:val="en-US" w:eastAsia="en-US"/>
          </w:rPr>
          <w:t>.</w:t>
        </w:r>
      </w:ins>
    </w:p>
    <w:p w14:paraId="2DA7F206" w14:textId="77777777" w:rsidR="00CA089A" w:rsidRPr="00A64E38" w:rsidRDefault="002742BF" w:rsidP="002742BF">
      <w:pPr>
        <w:tabs>
          <w:tab w:val="left" w:pos="3642"/>
        </w:tabs>
        <w:rPr>
          <w:lang w:val="en-US" w:eastAsia="en-US"/>
        </w:rPr>
      </w:pPr>
      <w:r w:rsidRPr="00A64E38">
        <w:rPr>
          <w:lang w:val="en-US" w:eastAsia="en-US"/>
        </w:rPr>
        <w:tab/>
      </w:r>
    </w:p>
    <w:p w14:paraId="2DA7F2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4E38">
        <w:rPr>
          <w:rFonts w:ascii="Arial" w:hAnsi="Arial" w:cs="Arial"/>
          <w:color w:val="FF0000"/>
          <w:sz w:val="28"/>
          <w:szCs w:val="28"/>
          <w:lang w:val="en-US"/>
        </w:rPr>
        <w:t xml:space="preserve">* * * * </w:t>
      </w:r>
      <w:r w:rsidRPr="00A64E38">
        <w:rPr>
          <w:rFonts w:ascii="Arial" w:hAnsi="Arial" w:cs="Arial"/>
          <w:color w:val="FF0000"/>
          <w:sz w:val="28"/>
          <w:szCs w:val="28"/>
          <w:lang w:val="en-US" w:eastAsia="zh-CN"/>
        </w:rPr>
        <w:t>End of</w:t>
      </w:r>
      <w:r w:rsidRPr="00A64E38">
        <w:rPr>
          <w:rFonts w:ascii="Arial" w:hAnsi="Arial" w:cs="Arial"/>
          <w:color w:val="FF0000"/>
          <w:sz w:val="28"/>
          <w:szCs w:val="28"/>
          <w:lang w:val="en-US"/>
        </w:rPr>
        <w:t xml:space="preserve"> changes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2CD219" w16cex:dateUtc="2024-02-28T1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7693E" w14:textId="77777777" w:rsidR="005413BD" w:rsidRDefault="005413BD">
      <w:r>
        <w:separator/>
      </w:r>
    </w:p>
    <w:p w14:paraId="0E2D331D" w14:textId="77777777" w:rsidR="005413BD" w:rsidRDefault="005413BD"/>
  </w:endnote>
  <w:endnote w:type="continuationSeparator" w:id="0">
    <w:p w14:paraId="043EF65F" w14:textId="77777777" w:rsidR="005413BD" w:rsidRDefault="005413BD">
      <w:r>
        <w:continuationSeparator/>
      </w:r>
    </w:p>
    <w:p w14:paraId="7E7E4631" w14:textId="77777777" w:rsidR="005413BD" w:rsidRDefault="00541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9" w14:textId="77777777" w:rsidR="00480ECD" w:rsidRDefault="00480ECD">
    <w:pPr>
      <w:framePr w:w="646" w:h="244" w:hRule="exact" w:wrap="around" w:vAnchor="text" w:hAnchor="margin" w:y="-5"/>
      <w:rPr>
        <w:rFonts w:ascii="Arial" w:hAnsi="Arial" w:cs="Arial"/>
        <w:b/>
        <w:bCs/>
        <w:i/>
        <w:iCs/>
        <w:sz w:val="18"/>
      </w:rPr>
    </w:pPr>
    <w:r>
      <w:rPr>
        <w:rFonts w:ascii="Arial" w:hAnsi="Arial" w:cs="Arial"/>
        <w:b/>
        <w:bCs/>
        <w:i/>
        <w:iCs/>
        <w:sz w:val="18"/>
      </w:rPr>
      <w:t>3GPP</w:t>
    </w:r>
  </w:p>
  <w:p w14:paraId="2DA7F21A" w14:textId="77777777" w:rsidR="00480ECD" w:rsidRDefault="00480E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A7F21B" w14:textId="77777777" w:rsidR="00480ECD" w:rsidRDefault="00480E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F9AF8" w14:textId="77777777" w:rsidR="005413BD" w:rsidRDefault="005413BD">
      <w:r>
        <w:separator/>
      </w:r>
    </w:p>
    <w:p w14:paraId="0BE91063" w14:textId="77777777" w:rsidR="005413BD" w:rsidRDefault="005413BD"/>
  </w:footnote>
  <w:footnote w:type="continuationSeparator" w:id="0">
    <w:p w14:paraId="64B81BEE" w14:textId="77777777" w:rsidR="005413BD" w:rsidRDefault="005413BD">
      <w:r>
        <w:continuationSeparator/>
      </w:r>
    </w:p>
    <w:p w14:paraId="061458D9" w14:textId="77777777" w:rsidR="005413BD" w:rsidRDefault="005413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4" w14:textId="77777777" w:rsidR="00480ECD" w:rsidRDefault="00480ECD"/>
  <w:p w14:paraId="2DA7F215" w14:textId="77777777" w:rsidR="00480ECD" w:rsidRDefault="00480E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6" w14:textId="77777777" w:rsidR="00480ECD" w:rsidRPr="0091233D" w:rsidRDefault="00480EC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A7F217" w14:textId="77777777" w:rsidR="00480ECD" w:rsidRPr="0091233D" w:rsidRDefault="00480EC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70B4">
      <w:rPr>
        <w:rFonts w:ascii="Arial" w:hAnsi="Arial" w:cs="Arial"/>
        <w:b/>
        <w:bCs/>
        <w:noProof/>
        <w:sz w:val="18"/>
        <w:lang w:val="fr-FR"/>
      </w:rPr>
      <w:t>7</w:t>
    </w:r>
    <w:r>
      <w:rPr>
        <w:rFonts w:ascii="Arial" w:hAnsi="Arial" w:cs="Arial"/>
        <w:b/>
        <w:bCs/>
        <w:sz w:val="18"/>
      </w:rPr>
      <w:fldChar w:fldCharType="end"/>
    </w:r>
  </w:p>
  <w:p w14:paraId="2DA7F218" w14:textId="77777777" w:rsidR="00480ECD" w:rsidRPr="0091233D" w:rsidRDefault="00480EC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220AF4"/>
    <w:multiLevelType w:val="hybridMultilevel"/>
    <w:tmpl w:val="E280D0EA"/>
    <w:lvl w:ilvl="0" w:tplc="9CCE286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3"/>
  </w:num>
  <w:num w:numId="17">
    <w:abstractNumId w:val="14"/>
  </w:num>
  <w:num w:numId="18">
    <w:abstractNumId w:val="18"/>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5"/>
    <w:rsid w:val="00007C50"/>
    <w:rsid w:val="00010551"/>
    <w:rsid w:val="00010882"/>
    <w:rsid w:val="000108AD"/>
    <w:rsid w:val="000110EE"/>
    <w:rsid w:val="00011279"/>
    <w:rsid w:val="0001336E"/>
    <w:rsid w:val="00013850"/>
    <w:rsid w:val="000138A8"/>
    <w:rsid w:val="00013CD6"/>
    <w:rsid w:val="0001400A"/>
    <w:rsid w:val="000150DA"/>
    <w:rsid w:val="000153C3"/>
    <w:rsid w:val="00016A41"/>
    <w:rsid w:val="00017EAF"/>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E91"/>
    <w:rsid w:val="00044075"/>
    <w:rsid w:val="00045722"/>
    <w:rsid w:val="00046D43"/>
    <w:rsid w:val="00047051"/>
    <w:rsid w:val="00047C64"/>
    <w:rsid w:val="00050528"/>
    <w:rsid w:val="00050D23"/>
    <w:rsid w:val="00052A29"/>
    <w:rsid w:val="000549F0"/>
    <w:rsid w:val="000559CF"/>
    <w:rsid w:val="00056F95"/>
    <w:rsid w:val="0005715C"/>
    <w:rsid w:val="000577E9"/>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AC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30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947"/>
    <w:rsid w:val="000D4B24"/>
    <w:rsid w:val="000D59E4"/>
    <w:rsid w:val="000D5EAF"/>
    <w:rsid w:val="000D70EA"/>
    <w:rsid w:val="000D720E"/>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082"/>
    <w:rsid w:val="0010795D"/>
    <w:rsid w:val="00107A82"/>
    <w:rsid w:val="00107E22"/>
    <w:rsid w:val="00110662"/>
    <w:rsid w:val="0011076A"/>
    <w:rsid w:val="00111E3C"/>
    <w:rsid w:val="00112BF1"/>
    <w:rsid w:val="0011387E"/>
    <w:rsid w:val="00113902"/>
    <w:rsid w:val="001142B0"/>
    <w:rsid w:val="001156E9"/>
    <w:rsid w:val="00115749"/>
    <w:rsid w:val="0011635E"/>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FF"/>
    <w:rsid w:val="001378CD"/>
    <w:rsid w:val="00137A15"/>
    <w:rsid w:val="0014061E"/>
    <w:rsid w:val="0014072B"/>
    <w:rsid w:val="00140AC7"/>
    <w:rsid w:val="001412C9"/>
    <w:rsid w:val="00141776"/>
    <w:rsid w:val="001428B7"/>
    <w:rsid w:val="0014582F"/>
    <w:rsid w:val="0014688E"/>
    <w:rsid w:val="001477F8"/>
    <w:rsid w:val="00147EAA"/>
    <w:rsid w:val="00150D86"/>
    <w:rsid w:val="001512CD"/>
    <w:rsid w:val="00151A7D"/>
    <w:rsid w:val="001520C4"/>
    <w:rsid w:val="001520C5"/>
    <w:rsid w:val="00152663"/>
    <w:rsid w:val="00152E53"/>
    <w:rsid w:val="001538DF"/>
    <w:rsid w:val="00156945"/>
    <w:rsid w:val="00156FE0"/>
    <w:rsid w:val="0015780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72"/>
    <w:rsid w:val="00176AB3"/>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5096"/>
    <w:rsid w:val="0019666E"/>
    <w:rsid w:val="00196B2A"/>
    <w:rsid w:val="0019723A"/>
    <w:rsid w:val="001A022E"/>
    <w:rsid w:val="001A02DA"/>
    <w:rsid w:val="001A0FD2"/>
    <w:rsid w:val="001A3A7D"/>
    <w:rsid w:val="001A3C9B"/>
    <w:rsid w:val="001A3CE9"/>
    <w:rsid w:val="001A3FB4"/>
    <w:rsid w:val="001A4256"/>
    <w:rsid w:val="001A56A8"/>
    <w:rsid w:val="001A5C81"/>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C9B"/>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43CF"/>
    <w:rsid w:val="00204AED"/>
    <w:rsid w:val="00205F81"/>
    <w:rsid w:val="00206169"/>
    <w:rsid w:val="0020743D"/>
    <w:rsid w:val="00207F20"/>
    <w:rsid w:val="002102F5"/>
    <w:rsid w:val="002104A0"/>
    <w:rsid w:val="002113F8"/>
    <w:rsid w:val="002122C3"/>
    <w:rsid w:val="00212A86"/>
    <w:rsid w:val="0021395C"/>
    <w:rsid w:val="0021576A"/>
    <w:rsid w:val="00215B76"/>
    <w:rsid w:val="00216F4A"/>
    <w:rsid w:val="002178A6"/>
    <w:rsid w:val="00220AEB"/>
    <w:rsid w:val="00221F47"/>
    <w:rsid w:val="00222949"/>
    <w:rsid w:val="00223D76"/>
    <w:rsid w:val="00227B72"/>
    <w:rsid w:val="00230A69"/>
    <w:rsid w:val="00232176"/>
    <w:rsid w:val="002322E5"/>
    <w:rsid w:val="00232A66"/>
    <w:rsid w:val="00233A50"/>
    <w:rsid w:val="00234747"/>
    <w:rsid w:val="00235085"/>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6E"/>
    <w:rsid w:val="00247D8B"/>
    <w:rsid w:val="00247FFA"/>
    <w:rsid w:val="00250064"/>
    <w:rsid w:val="00252101"/>
    <w:rsid w:val="0025240D"/>
    <w:rsid w:val="00252DDE"/>
    <w:rsid w:val="002540E2"/>
    <w:rsid w:val="0025418A"/>
    <w:rsid w:val="0025420F"/>
    <w:rsid w:val="00254ABA"/>
    <w:rsid w:val="00254D03"/>
    <w:rsid w:val="0025520E"/>
    <w:rsid w:val="00256198"/>
    <w:rsid w:val="00256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4C1"/>
    <w:rsid w:val="00281F13"/>
    <w:rsid w:val="00282782"/>
    <w:rsid w:val="00282E1C"/>
    <w:rsid w:val="00282EEC"/>
    <w:rsid w:val="00285692"/>
    <w:rsid w:val="00286417"/>
    <w:rsid w:val="0028786F"/>
    <w:rsid w:val="00287A12"/>
    <w:rsid w:val="00287B41"/>
    <w:rsid w:val="00291038"/>
    <w:rsid w:val="00292E3B"/>
    <w:rsid w:val="002934C0"/>
    <w:rsid w:val="002943A4"/>
    <w:rsid w:val="00294F34"/>
    <w:rsid w:val="00295FEC"/>
    <w:rsid w:val="0029673F"/>
    <w:rsid w:val="002A062F"/>
    <w:rsid w:val="002A3C41"/>
    <w:rsid w:val="002A60A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DD5"/>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4E"/>
    <w:rsid w:val="00325BE6"/>
    <w:rsid w:val="003264F1"/>
    <w:rsid w:val="00327976"/>
    <w:rsid w:val="00327CA6"/>
    <w:rsid w:val="00331F83"/>
    <w:rsid w:val="00333038"/>
    <w:rsid w:val="003338BB"/>
    <w:rsid w:val="003349DF"/>
    <w:rsid w:val="00335D2E"/>
    <w:rsid w:val="0033602E"/>
    <w:rsid w:val="0034141F"/>
    <w:rsid w:val="00344D0F"/>
    <w:rsid w:val="00345264"/>
    <w:rsid w:val="00346050"/>
    <w:rsid w:val="003463B5"/>
    <w:rsid w:val="00346876"/>
    <w:rsid w:val="00346AE5"/>
    <w:rsid w:val="00347802"/>
    <w:rsid w:val="0034785B"/>
    <w:rsid w:val="003517FA"/>
    <w:rsid w:val="00352847"/>
    <w:rsid w:val="00352CA6"/>
    <w:rsid w:val="00353003"/>
    <w:rsid w:val="00353190"/>
    <w:rsid w:val="003535B3"/>
    <w:rsid w:val="00353AA9"/>
    <w:rsid w:val="00353E52"/>
    <w:rsid w:val="003542DA"/>
    <w:rsid w:val="003543FF"/>
    <w:rsid w:val="003557F0"/>
    <w:rsid w:val="00355F38"/>
    <w:rsid w:val="00356277"/>
    <w:rsid w:val="0036034D"/>
    <w:rsid w:val="003607F8"/>
    <w:rsid w:val="00360CF4"/>
    <w:rsid w:val="003619B5"/>
    <w:rsid w:val="00361C57"/>
    <w:rsid w:val="00362907"/>
    <w:rsid w:val="00363BB4"/>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7F3"/>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43C"/>
    <w:rsid w:val="00396CFF"/>
    <w:rsid w:val="003970D5"/>
    <w:rsid w:val="00397CED"/>
    <w:rsid w:val="00397F82"/>
    <w:rsid w:val="00397FCF"/>
    <w:rsid w:val="003A02E5"/>
    <w:rsid w:val="003A0928"/>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113"/>
    <w:rsid w:val="003C599D"/>
    <w:rsid w:val="003C7614"/>
    <w:rsid w:val="003C782C"/>
    <w:rsid w:val="003C7BA6"/>
    <w:rsid w:val="003D0325"/>
    <w:rsid w:val="003D0FC1"/>
    <w:rsid w:val="003D3280"/>
    <w:rsid w:val="003D334E"/>
    <w:rsid w:val="003D45D5"/>
    <w:rsid w:val="003D4869"/>
    <w:rsid w:val="003D50B1"/>
    <w:rsid w:val="003D5181"/>
    <w:rsid w:val="003D5774"/>
    <w:rsid w:val="003D5E36"/>
    <w:rsid w:val="003D6607"/>
    <w:rsid w:val="003D7553"/>
    <w:rsid w:val="003D7EB3"/>
    <w:rsid w:val="003E0F12"/>
    <w:rsid w:val="003E1062"/>
    <w:rsid w:val="003E10AA"/>
    <w:rsid w:val="003E13B1"/>
    <w:rsid w:val="003E17B5"/>
    <w:rsid w:val="003E2486"/>
    <w:rsid w:val="003E3BE1"/>
    <w:rsid w:val="003E704E"/>
    <w:rsid w:val="003E73D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8F"/>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6AE"/>
    <w:rsid w:val="00440861"/>
    <w:rsid w:val="00441C32"/>
    <w:rsid w:val="00441E13"/>
    <w:rsid w:val="00443252"/>
    <w:rsid w:val="004438D7"/>
    <w:rsid w:val="00443F2F"/>
    <w:rsid w:val="004452BF"/>
    <w:rsid w:val="004478B2"/>
    <w:rsid w:val="004503FD"/>
    <w:rsid w:val="00450E86"/>
    <w:rsid w:val="00451763"/>
    <w:rsid w:val="0045374B"/>
    <w:rsid w:val="00453A49"/>
    <w:rsid w:val="00453D72"/>
    <w:rsid w:val="0045410E"/>
    <w:rsid w:val="00455110"/>
    <w:rsid w:val="004565EE"/>
    <w:rsid w:val="004603EE"/>
    <w:rsid w:val="004611C8"/>
    <w:rsid w:val="0046254E"/>
    <w:rsid w:val="00462B3D"/>
    <w:rsid w:val="00462FBA"/>
    <w:rsid w:val="00463840"/>
    <w:rsid w:val="0046434C"/>
    <w:rsid w:val="00464F7D"/>
    <w:rsid w:val="00465AD0"/>
    <w:rsid w:val="00465DB0"/>
    <w:rsid w:val="00465DE0"/>
    <w:rsid w:val="00466150"/>
    <w:rsid w:val="00467673"/>
    <w:rsid w:val="00467A4A"/>
    <w:rsid w:val="00470CA4"/>
    <w:rsid w:val="0047420A"/>
    <w:rsid w:val="004745FD"/>
    <w:rsid w:val="00476D1C"/>
    <w:rsid w:val="004774B4"/>
    <w:rsid w:val="00480EC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38"/>
    <w:rsid w:val="004E1409"/>
    <w:rsid w:val="004E144D"/>
    <w:rsid w:val="004E1A21"/>
    <w:rsid w:val="004E21C2"/>
    <w:rsid w:val="004E4A9B"/>
    <w:rsid w:val="004E59B7"/>
    <w:rsid w:val="004E5C05"/>
    <w:rsid w:val="004E5D4F"/>
    <w:rsid w:val="004E7315"/>
    <w:rsid w:val="004E7E61"/>
    <w:rsid w:val="004F0B8C"/>
    <w:rsid w:val="004F0C9A"/>
    <w:rsid w:val="004F162D"/>
    <w:rsid w:val="004F1C34"/>
    <w:rsid w:val="004F277A"/>
    <w:rsid w:val="004F3D4A"/>
    <w:rsid w:val="004F67D4"/>
    <w:rsid w:val="004F7074"/>
    <w:rsid w:val="004F7EC5"/>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37AAE"/>
    <w:rsid w:val="005408D6"/>
    <w:rsid w:val="005413BD"/>
    <w:rsid w:val="00541980"/>
    <w:rsid w:val="00541BDE"/>
    <w:rsid w:val="00541E59"/>
    <w:rsid w:val="005429D7"/>
    <w:rsid w:val="00542ECA"/>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106"/>
    <w:rsid w:val="005641B2"/>
    <w:rsid w:val="0056432A"/>
    <w:rsid w:val="0056459E"/>
    <w:rsid w:val="00564D4D"/>
    <w:rsid w:val="005657E5"/>
    <w:rsid w:val="00566A66"/>
    <w:rsid w:val="00567317"/>
    <w:rsid w:val="00572546"/>
    <w:rsid w:val="00572BA6"/>
    <w:rsid w:val="00573C90"/>
    <w:rsid w:val="005746B5"/>
    <w:rsid w:val="00574A05"/>
    <w:rsid w:val="0057683F"/>
    <w:rsid w:val="00576F15"/>
    <w:rsid w:val="00576F70"/>
    <w:rsid w:val="00577C3B"/>
    <w:rsid w:val="00581C35"/>
    <w:rsid w:val="00582750"/>
    <w:rsid w:val="005827C3"/>
    <w:rsid w:val="00582896"/>
    <w:rsid w:val="00582A8E"/>
    <w:rsid w:val="00582D40"/>
    <w:rsid w:val="005860AC"/>
    <w:rsid w:val="00590772"/>
    <w:rsid w:val="00591AC5"/>
    <w:rsid w:val="0059258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78D"/>
    <w:rsid w:val="005C6DF0"/>
    <w:rsid w:val="005C7997"/>
    <w:rsid w:val="005C7D5D"/>
    <w:rsid w:val="005D014E"/>
    <w:rsid w:val="005D1751"/>
    <w:rsid w:val="005D226C"/>
    <w:rsid w:val="005D243B"/>
    <w:rsid w:val="005D369B"/>
    <w:rsid w:val="005D3FFE"/>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41D"/>
    <w:rsid w:val="005F76E9"/>
    <w:rsid w:val="00601CC9"/>
    <w:rsid w:val="00603C21"/>
    <w:rsid w:val="00603FD0"/>
    <w:rsid w:val="00605104"/>
    <w:rsid w:val="006105DC"/>
    <w:rsid w:val="00611B09"/>
    <w:rsid w:val="00612490"/>
    <w:rsid w:val="00612D1B"/>
    <w:rsid w:val="00613159"/>
    <w:rsid w:val="00613572"/>
    <w:rsid w:val="00613CCC"/>
    <w:rsid w:val="006144B9"/>
    <w:rsid w:val="0061541F"/>
    <w:rsid w:val="00615BE6"/>
    <w:rsid w:val="00615D97"/>
    <w:rsid w:val="00616303"/>
    <w:rsid w:val="00617E84"/>
    <w:rsid w:val="006216B3"/>
    <w:rsid w:val="00621EDE"/>
    <w:rsid w:val="006224D6"/>
    <w:rsid w:val="0062258D"/>
    <w:rsid w:val="006238AD"/>
    <w:rsid w:val="00623FAF"/>
    <w:rsid w:val="00624FCE"/>
    <w:rsid w:val="00625AEE"/>
    <w:rsid w:val="006278F1"/>
    <w:rsid w:val="00632F1F"/>
    <w:rsid w:val="006356C8"/>
    <w:rsid w:val="00635AB9"/>
    <w:rsid w:val="00640010"/>
    <w:rsid w:val="006402FF"/>
    <w:rsid w:val="0064130B"/>
    <w:rsid w:val="0064146B"/>
    <w:rsid w:val="00642055"/>
    <w:rsid w:val="0064386F"/>
    <w:rsid w:val="00644664"/>
    <w:rsid w:val="00644B01"/>
    <w:rsid w:val="0064610A"/>
    <w:rsid w:val="00646281"/>
    <w:rsid w:val="006462C1"/>
    <w:rsid w:val="00651D13"/>
    <w:rsid w:val="0065267B"/>
    <w:rsid w:val="00652EC8"/>
    <w:rsid w:val="0065339E"/>
    <w:rsid w:val="006539B5"/>
    <w:rsid w:val="006550FE"/>
    <w:rsid w:val="0066251F"/>
    <w:rsid w:val="00665688"/>
    <w:rsid w:val="00665E8C"/>
    <w:rsid w:val="00666995"/>
    <w:rsid w:val="0066757F"/>
    <w:rsid w:val="006701F5"/>
    <w:rsid w:val="006705D5"/>
    <w:rsid w:val="00670C32"/>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43F"/>
    <w:rsid w:val="00686EB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4EF"/>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AB"/>
    <w:rsid w:val="006C648E"/>
    <w:rsid w:val="006C6C32"/>
    <w:rsid w:val="006C70F0"/>
    <w:rsid w:val="006C7993"/>
    <w:rsid w:val="006D1207"/>
    <w:rsid w:val="006D2CCD"/>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6FEF"/>
    <w:rsid w:val="006F0412"/>
    <w:rsid w:val="006F04DE"/>
    <w:rsid w:val="006F0544"/>
    <w:rsid w:val="006F1D17"/>
    <w:rsid w:val="006F1F5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5D6"/>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DB5"/>
    <w:rsid w:val="00735A00"/>
    <w:rsid w:val="007362CE"/>
    <w:rsid w:val="007375A8"/>
    <w:rsid w:val="00737642"/>
    <w:rsid w:val="007403DF"/>
    <w:rsid w:val="007409A7"/>
    <w:rsid w:val="00740DC9"/>
    <w:rsid w:val="007444AC"/>
    <w:rsid w:val="007445FE"/>
    <w:rsid w:val="00744FCE"/>
    <w:rsid w:val="007516E8"/>
    <w:rsid w:val="007518AE"/>
    <w:rsid w:val="00754C4F"/>
    <w:rsid w:val="0075550E"/>
    <w:rsid w:val="00756755"/>
    <w:rsid w:val="00757168"/>
    <w:rsid w:val="007573CC"/>
    <w:rsid w:val="0076013E"/>
    <w:rsid w:val="00762063"/>
    <w:rsid w:val="00762143"/>
    <w:rsid w:val="00762A94"/>
    <w:rsid w:val="00762A9C"/>
    <w:rsid w:val="00763E75"/>
    <w:rsid w:val="0076702C"/>
    <w:rsid w:val="00767C2D"/>
    <w:rsid w:val="0077042B"/>
    <w:rsid w:val="007712FD"/>
    <w:rsid w:val="00772D5D"/>
    <w:rsid w:val="00772F47"/>
    <w:rsid w:val="00773BC3"/>
    <w:rsid w:val="00773C34"/>
    <w:rsid w:val="00775421"/>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E3"/>
    <w:rsid w:val="00791986"/>
    <w:rsid w:val="00791C57"/>
    <w:rsid w:val="00791E6F"/>
    <w:rsid w:val="00792449"/>
    <w:rsid w:val="00792BDE"/>
    <w:rsid w:val="0079316E"/>
    <w:rsid w:val="00793959"/>
    <w:rsid w:val="00793ADF"/>
    <w:rsid w:val="00793C7A"/>
    <w:rsid w:val="00794D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A90"/>
    <w:rsid w:val="007B5FD9"/>
    <w:rsid w:val="007B63AA"/>
    <w:rsid w:val="007B6816"/>
    <w:rsid w:val="007B7ED9"/>
    <w:rsid w:val="007C0D39"/>
    <w:rsid w:val="007C107C"/>
    <w:rsid w:val="007C1086"/>
    <w:rsid w:val="007C1DDB"/>
    <w:rsid w:val="007C2972"/>
    <w:rsid w:val="007C4A64"/>
    <w:rsid w:val="007C5E11"/>
    <w:rsid w:val="007C608F"/>
    <w:rsid w:val="007C71BB"/>
    <w:rsid w:val="007C73E3"/>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6C0A"/>
    <w:rsid w:val="007F70CC"/>
    <w:rsid w:val="007F76F3"/>
    <w:rsid w:val="007F79FA"/>
    <w:rsid w:val="007F7AE1"/>
    <w:rsid w:val="0080026A"/>
    <w:rsid w:val="00800E2F"/>
    <w:rsid w:val="00801464"/>
    <w:rsid w:val="00802E9A"/>
    <w:rsid w:val="00803142"/>
    <w:rsid w:val="008035AC"/>
    <w:rsid w:val="00804551"/>
    <w:rsid w:val="00805B03"/>
    <w:rsid w:val="008062FA"/>
    <w:rsid w:val="00807E74"/>
    <w:rsid w:val="008103FE"/>
    <w:rsid w:val="00811981"/>
    <w:rsid w:val="0081245E"/>
    <w:rsid w:val="00812CCD"/>
    <w:rsid w:val="00813D3B"/>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DF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63"/>
    <w:rsid w:val="008626DC"/>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2AC"/>
    <w:rsid w:val="008B15E3"/>
    <w:rsid w:val="008B162F"/>
    <w:rsid w:val="008B1D4F"/>
    <w:rsid w:val="008B1FF0"/>
    <w:rsid w:val="008B216C"/>
    <w:rsid w:val="008B2EF7"/>
    <w:rsid w:val="008B483E"/>
    <w:rsid w:val="008B5F00"/>
    <w:rsid w:val="008B60E9"/>
    <w:rsid w:val="008B63E7"/>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197C"/>
    <w:rsid w:val="008F50F6"/>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63BB"/>
    <w:rsid w:val="009267CD"/>
    <w:rsid w:val="00926B89"/>
    <w:rsid w:val="00927C1B"/>
    <w:rsid w:val="00930E05"/>
    <w:rsid w:val="009312F0"/>
    <w:rsid w:val="00934371"/>
    <w:rsid w:val="00934470"/>
    <w:rsid w:val="00934C2E"/>
    <w:rsid w:val="00935344"/>
    <w:rsid w:val="0093589E"/>
    <w:rsid w:val="0093615C"/>
    <w:rsid w:val="009367F5"/>
    <w:rsid w:val="00936D93"/>
    <w:rsid w:val="009373F9"/>
    <w:rsid w:val="00937D45"/>
    <w:rsid w:val="00942421"/>
    <w:rsid w:val="00942586"/>
    <w:rsid w:val="00942A8D"/>
    <w:rsid w:val="00945C17"/>
    <w:rsid w:val="00947C57"/>
    <w:rsid w:val="00950198"/>
    <w:rsid w:val="00950B60"/>
    <w:rsid w:val="00950CCB"/>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3E"/>
    <w:rsid w:val="00976391"/>
    <w:rsid w:val="00976F36"/>
    <w:rsid w:val="009772F8"/>
    <w:rsid w:val="009807B3"/>
    <w:rsid w:val="00980867"/>
    <w:rsid w:val="009814E8"/>
    <w:rsid w:val="00981BB9"/>
    <w:rsid w:val="009821D2"/>
    <w:rsid w:val="009822BD"/>
    <w:rsid w:val="009835D9"/>
    <w:rsid w:val="0098375D"/>
    <w:rsid w:val="009848D1"/>
    <w:rsid w:val="009851B8"/>
    <w:rsid w:val="0098614D"/>
    <w:rsid w:val="0098652B"/>
    <w:rsid w:val="00986C0C"/>
    <w:rsid w:val="00986CFF"/>
    <w:rsid w:val="009876F0"/>
    <w:rsid w:val="00990406"/>
    <w:rsid w:val="00990604"/>
    <w:rsid w:val="00990BC7"/>
    <w:rsid w:val="00991147"/>
    <w:rsid w:val="00991666"/>
    <w:rsid w:val="00992C75"/>
    <w:rsid w:val="009934B9"/>
    <w:rsid w:val="00993749"/>
    <w:rsid w:val="00993E54"/>
    <w:rsid w:val="009946FC"/>
    <w:rsid w:val="00994AE2"/>
    <w:rsid w:val="009952E9"/>
    <w:rsid w:val="00995E59"/>
    <w:rsid w:val="00996972"/>
    <w:rsid w:val="00997FCA"/>
    <w:rsid w:val="009A14F4"/>
    <w:rsid w:val="009A1939"/>
    <w:rsid w:val="009A250E"/>
    <w:rsid w:val="009A36B1"/>
    <w:rsid w:val="009A4215"/>
    <w:rsid w:val="009A44DE"/>
    <w:rsid w:val="009A5784"/>
    <w:rsid w:val="009A6B1D"/>
    <w:rsid w:val="009A71EE"/>
    <w:rsid w:val="009B218E"/>
    <w:rsid w:val="009B28CC"/>
    <w:rsid w:val="009B2A0D"/>
    <w:rsid w:val="009B2E3A"/>
    <w:rsid w:val="009B2F3F"/>
    <w:rsid w:val="009B3150"/>
    <w:rsid w:val="009B3744"/>
    <w:rsid w:val="009B4FF3"/>
    <w:rsid w:val="009B5E67"/>
    <w:rsid w:val="009B6804"/>
    <w:rsid w:val="009B6C15"/>
    <w:rsid w:val="009B6DCC"/>
    <w:rsid w:val="009B789C"/>
    <w:rsid w:val="009C0091"/>
    <w:rsid w:val="009C07F3"/>
    <w:rsid w:val="009C09D6"/>
    <w:rsid w:val="009C1246"/>
    <w:rsid w:val="009C12AB"/>
    <w:rsid w:val="009C14ED"/>
    <w:rsid w:val="009C1998"/>
    <w:rsid w:val="009C2D8C"/>
    <w:rsid w:val="009C386F"/>
    <w:rsid w:val="009C3FC7"/>
    <w:rsid w:val="009C4395"/>
    <w:rsid w:val="009C4B9F"/>
    <w:rsid w:val="009C4BA7"/>
    <w:rsid w:val="009C58E1"/>
    <w:rsid w:val="009C5C95"/>
    <w:rsid w:val="009C609B"/>
    <w:rsid w:val="009C6293"/>
    <w:rsid w:val="009C68C4"/>
    <w:rsid w:val="009D01C2"/>
    <w:rsid w:val="009D123E"/>
    <w:rsid w:val="009D150B"/>
    <w:rsid w:val="009D192B"/>
    <w:rsid w:val="009D193B"/>
    <w:rsid w:val="009D1E61"/>
    <w:rsid w:val="009D239B"/>
    <w:rsid w:val="009D2850"/>
    <w:rsid w:val="009D2E6B"/>
    <w:rsid w:val="009D361F"/>
    <w:rsid w:val="009D3A4F"/>
    <w:rsid w:val="009D534A"/>
    <w:rsid w:val="009D5459"/>
    <w:rsid w:val="009E051A"/>
    <w:rsid w:val="009E2F6A"/>
    <w:rsid w:val="009E3D4D"/>
    <w:rsid w:val="009E4567"/>
    <w:rsid w:val="009E5A3B"/>
    <w:rsid w:val="009E5AD2"/>
    <w:rsid w:val="009E5E33"/>
    <w:rsid w:val="009E7CAE"/>
    <w:rsid w:val="009F00BC"/>
    <w:rsid w:val="009F0BD4"/>
    <w:rsid w:val="009F1B24"/>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3D4"/>
    <w:rsid w:val="00A1403A"/>
    <w:rsid w:val="00A1416A"/>
    <w:rsid w:val="00A1569B"/>
    <w:rsid w:val="00A15FAA"/>
    <w:rsid w:val="00A17EAF"/>
    <w:rsid w:val="00A20CB1"/>
    <w:rsid w:val="00A210AA"/>
    <w:rsid w:val="00A21470"/>
    <w:rsid w:val="00A228E4"/>
    <w:rsid w:val="00A22E7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A6"/>
    <w:rsid w:val="00A34535"/>
    <w:rsid w:val="00A35FA2"/>
    <w:rsid w:val="00A36010"/>
    <w:rsid w:val="00A36832"/>
    <w:rsid w:val="00A41856"/>
    <w:rsid w:val="00A42794"/>
    <w:rsid w:val="00A43593"/>
    <w:rsid w:val="00A438D9"/>
    <w:rsid w:val="00A446C3"/>
    <w:rsid w:val="00A4553A"/>
    <w:rsid w:val="00A45638"/>
    <w:rsid w:val="00A46B5B"/>
    <w:rsid w:val="00A473E4"/>
    <w:rsid w:val="00A47CC6"/>
    <w:rsid w:val="00A47F95"/>
    <w:rsid w:val="00A50C5F"/>
    <w:rsid w:val="00A51563"/>
    <w:rsid w:val="00A53003"/>
    <w:rsid w:val="00A5345E"/>
    <w:rsid w:val="00A53870"/>
    <w:rsid w:val="00A53F12"/>
    <w:rsid w:val="00A54949"/>
    <w:rsid w:val="00A55E0A"/>
    <w:rsid w:val="00A5645D"/>
    <w:rsid w:val="00A60363"/>
    <w:rsid w:val="00A607E9"/>
    <w:rsid w:val="00A60C51"/>
    <w:rsid w:val="00A61063"/>
    <w:rsid w:val="00A62ECF"/>
    <w:rsid w:val="00A63160"/>
    <w:rsid w:val="00A643FF"/>
    <w:rsid w:val="00A64C7B"/>
    <w:rsid w:val="00A64E38"/>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69"/>
    <w:rsid w:val="00A86847"/>
    <w:rsid w:val="00A86B4F"/>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7B"/>
    <w:rsid w:val="00AA5503"/>
    <w:rsid w:val="00AA5E5D"/>
    <w:rsid w:val="00AA6E53"/>
    <w:rsid w:val="00AA7E3B"/>
    <w:rsid w:val="00AB3BD1"/>
    <w:rsid w:val="00AB41CE"/>
    <w:rsid w:val="00AB443B"/>
    <w:rsid w:val="00AB4A09"/>
    <w:rsid w:val="00AB4A1A"/>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F38"/>
    <w:rsid w:val="00AF3346"/>
    <w:rsid w:val="00AF3A96"/>
    <w:rsid w:val="00AF3B3F"/>
    <w:rsid w:val="00AF3EBA"/>
    <w:rsid w:val="00AF4A9B"/>
    <w:rsid w:val="00AF7393"/>
    <w:rsid w:val="00B00473"/>
    <w:rsid w:val="00B014C2"/>
    <w:rsid w:val="00B02BFC"/>
    <w:rsid w:val="00B03770"/>
    <w:rsid w:val="00B03D58"/>
    <w:rsid w:val="00B03E15"/>
    <w:rsid w:val="00B03F2F"/>
    <w:rsid w:val="00B04613"/>
    <w:rsid w:val="00B059AF"/>
    <w:rsid w:val="00B06149"/>
    <w:rsid w:val="00B06F3E"/>
    <w:rsid w:val="00B079F5"/>
    <w:rsid w:val="00B10464"/>
    <w:rsid w:val="00B11C73"/>
    <w:rsid w:val="00B143C1"/>
    <w:rsid w:val="00B14987"/>
    <w:rsid w:val="00B15CB4"/>
    <w:rsid w:val="00B15D04"/>
    <w:rsid w:val="00B15D29"/>
    <w:rsid w:val="00B16D80"/>
    <w:rsid w:val="00B17779"/>
    <w:rsid w:val="00B20E9E"/>
    <w:rsid w:val="00B21492"/>
    <w:rsid w:val="00B2149D"/>
    <w:rsid w:val="00B22ED3"/>
    <w:rsid w:val="00B23D9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BE7"/>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679"/>
    <w:rsid w:val="00B558B3"/>
    <w:rsid w:val="00B55BE9"/>
    <w:rsid w:val="00B560D2"/>
    <w:rsid w:val="00B5769D"/>
    <w:rsid w:val="00B57B4F"/>
    <w:rsid w:val="00B61BA6"/>
    <w:rsid w:val="00B6361C"/>
    <w:rsid w:val="00B63CC7"/>
    <w:rsid w:val="00B649B1"/>
    <w:rsid w:val="00B66216"/>
    <w:rsid w:val="00B67B0A"/>
    <w:rsid w:val="00B702BB"/>
    <w:rsid w:val="00B705FB"/>
    <w:rsid w:val="00B7146B"/>
    <w:rsid w:val="00B71D07"/>
    <w:rsid w:val="00B71DC3"/>
    <w:rsid w:val="00B71E39"/>
    <w:rsid w:val="00B72CC6"/>
    <w:rsid w:val="00B738FB"/>
    <w:rsid w:val="00B741F2"/>
    <w:rsid w:val="00B75989"/>
    <w:rsid w:val="00B76FC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C2E"/>
    <w:rsid w:val="00BA54EF"/>
    <w:rsid w:val="00BA6114"/>
    <w:rsid w:val="00BA6457"/>
    <w:rsid w:val="00BA7455"/>
    <w:rsid w:val="00BA7676"/>
    <w:rsid w:val="00BA7AC1"/>
    <w:rsid w:val="00BB02B7"/>
    <w:rsid w:val="00BB0C50"/>
    <w:rsid w:val="00BB16F4"/>
    <w:rsid w:val="00BB2751"/>
    <w:rsid w:val="00BB3C2D"/>
    <w:rsid w:val="00BB51D0"/>
    <w:rsid w:val="00BB5B6F"/>
    <w:rsid w:val="00BB69FE"/>
    <w:rsid w:val="00BB73A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11"/>
    <w:rsid w:val="00BE469E"/>
    <w:rsid w:val="00BE6AFC"/>
    <w:rsid w:val="00BE70B4"/>
    <w:rsid w:val="00BE7103"/>
    <w:rsid w:val="00BE7F17"/>
    <w:rsid w:val="00BE7FD8"/>
    <w:rsid w:val="00BF03F7"/>
    <w:rsid w:val="00BF0D2F"/>
    <w:rsid w:val="00BF126A"/>
    <w:rsid w:val="00BF1E2A"/>
    <w:rsid w:val="00BF2243"/>
    <w:rsid w:val="00BF2DD1"/>
    <w:rsid w:val="00BF3B6F"/>
    <w:rsid w:val="00BF4C3A"/>
    <w:rsid w:val="00BF51D4"/>
    <w:rsid w:val="00BF7149"/>
    <w:rsid w:val="00BF7AB3"/>
    <w:rsid w:val="00BF7D6B"/>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28F"/>
    <w:rsid w:val="00C331BB"/>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B0A"/>
    <w:rsid w:val="00C77E48"/>
    <w:rsid w:val="00C8099F"/>
    <w:rsid w:val="00C80BE3"/>
    <w:rsid w:val="00C80EAD"/>
    <w:rsid w:val="00C83CA4"/>
    <w:rsid w:val="00C83D2F"/>
    <w:rsid w:val="00C845DE"/>
    <w:rsid w:val="00C871EF"/>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50D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7B3"/>
    <w:rsid w:val="00CF0032"/>
    <w:rsid w:val="00CF057F"/>
    <w:rsid w:val="00CF1BB6"/>
    <w:rsid w:val="00CF2575"/>
    <w:rsid w:val="00CF2DBC"/>
    <w:rsid w:val="00CF3D97"/>
    <w:rsid w:val="00CF3E36"/>
    <w:rsid w:val="00CF41E5"/>
    <w:rsid w:val="00CF467F"/>
    <w:rsid w:val="00CF5694"/>
    <w:rsid w:val="00CF571A"/>
    <w:rsid w:val="00CF5721"/>
    <w:rsid w:val="00CF65AA"/>
    <w:rsid w:val="00CF7310"/>
    <w:rsid w:val="00CF788B"/>
    <w:rsid w:val="00D02600"/>
    <w:rsid w:val="00D0487D"/>
    <w:rsid w:val="00D04BC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73B"/>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775E2"/>
    <w:rsid w:val="00D80624"/>
    <w:rsid w:val="00D80AF2"/>
    <w:rsid w:val="00D82F56"/>
    <w:rsid w:val="00D83241"/>
    <w:rsid w:val="00D841E6"/>
    <w:rsid w:val="00D84DCF"/>
    <w:rsid w:val="00D8529A"/>
    <w:rsid w:val="00D85C3D"/>
    <w:rsid w:val="00D87B7A"/>
    <w:rsid w:val="00D9022E"/>
    <w:rsid w:val="00D902CA"/>
    <w:rsid w:val="00D91217"/>
    <w:rsid w:val="00D9354D"/>
    <w:rsid w:val="00D93697"/>
    <w:rsid w:val="00D93D2F"/>
    <w:rsid w:val="00D95347"/>
    <w:rsid w:val="00D95377"/>
    <w:rsid w:val="00D96E0E"/>
    <w:rsid w:val="00D96FF5"/>
    <w:rsid w:val="00D97F1A"/>
    <w:rsid w:val="00DA29D5"/>
    <w:rsid w:val="00DA2AA6"/>
    <w:rsid w:val="00DA3AEF"/>
    <w:rsid w:val="00DA4A95"/>
    <w:rsid w:val="00DA515C"/>
    <w:rsid w:val="00DA5C7E"/>
    <w:rsid w:val="00DA5E2A"/>
    <w:rsid w:val="00DA60E6"/>
    <w:rsid w:val="00DA618C"/>
    <w:rsid w:val="00DA6790"/>
    <w:rsid w:val="00DA7F6E"/>
    <w:rsid w:val="00DB1C5D"/>
    <w:rsid w:val="00DB284E"/>
    <w:rsid w:val="00DB322D"/>
    <w:rsid w:val="00DB38B6"/>
    <w:rsid w:val="00DB4D35"/>
    <w:rsid w:val="00DB5B57"/>
    <w:rsid w:val="00DB66CE"/>
    <w:rsid w:val="00DB6FED"/>
    <w:rsid w:val="00DC05E2"/>
    <w:rsid w:val="00DC0A91"/>
    <w:rsid w:val="00DC1357"/>
    <w:rsid w:val="00DC3C9F"/>
    <w:rsid w:val="00DC4247"/>
    <w:rsid w:val="00DC4A42"/>
    <w:rsid w:val="00DC5335"/>
    <w:rsid w:val="00DC66C7"/>
    <w:rsid w:val="00DC7E89"/>
    <w:rsid w:val="00DD0926"/>
    <w:rsid w:val="00DD1FA5"/>
    <w:rsid w:val="00DD1FD4"/>
    <w:rsid w:val="00DD278C"/>
    <w:rsid w:val="00DD2B73"/>
    <w:rsid w:val="00DD47B2"/>
    <w:rsid w:val="00DD5B62"/>
    <w:rsid w:val="00DD6A08"/>
    <w:rsid w:val="00DE03BE"/>
    <w:rsid w:val="00DE2B7E"/>
    <w:rsid w:val="00DE325F"/>
    <w:rsid w:val="00DE4468"/>
    <w:rsid w:val="00DE4992"/>
    <w:rsid w:val="00DE4B28"/>
    <w:rsid w:val="00DE4D23"/>
    <w:rsid w:val="00DE4FE3"/>
    <w:rsid w:val="00DE6B76"/>
    <w:rsid w:val="00DE7993"/>
    <w:rsid w:val="00DF0A26"/>
    <w:rsid w:val="00DF1A53"/>
    <w:rsid w:val="00DF2E05"/>
    <w:rsid w:val="00DF35F4"/>
    <w:rsid w:val="00DF41B1"/>
    <w:rsid w:val="00DF54A8"/>
    <w:rsid w:val="00DF65BD"/>
    <w:rsid w:val="00DF6E9D"/>
    <w:rsid w:val="00DF7614"/>
    <w:rsid w:val="00DF7AE0"/>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4809"/>
    <w:rsid w:val="00E15529"/>
    <w:rsid w:val="00E15C61"/>
    <w:rsid w:val="00E160F0"/>
    <w:rsid w:val="00E16542"/>
    <w:rsid w:val="00E16F6D"/>
    <w:rsid w:val="00E20D88"/>
    <w:rsid w:val="00E210B3"/>
    <w:rsid w:val="00E217FF"/>
    <w:rsid w:val="00E21E7A"/>
    <w:rsid w:val="00E2211F"/>
    <w:rsid w:val="00E221DB"/>
    <w:rsid w:val="00E2227B"/>
    <w:rsid w:val="00E225AF"/>
    <w:rsid w:val="00E225DD"/>
    <w:rsid w:val="00E2280C"/>
    <w:rsid w:val="00E234EE"/>
    <w:rsid w:val="00E2447A"/>
    <w:rsid w:val="00E25148"/>
    <w:rsid w:val="00E256DA"/>
    <w:rsid w:val="00E256F5"/>
    <w:rsid w:val="00E25BC5"/>
    <w:rsid w:val="00E25FC8"/>
    <w:rsid w:val="00E2675D"/>
    <w:rsid w:val="00E26D39"/>
    <w:rsid w:val="00E2783F"/>
    <w:rsid w:val="00E27A77"/>
    <w:rsid w:val="00E27D0C"/>
    <w:rsid w:val="00E30F53"/>
    <w:rsid w:val="00E311F4"/>
    <w:rsid w:val="00E3203C"/>
    <w:rsid w:val="00E33210"/>
    <w:rsid w:val="00E332E9"/>
    <w:rsid w:val="00E344CB"/>
    <w:rsid w:val="00E34DD8"/>
    <w:rsid w:val="00E3608C"/>
    <w:rsid w:val="00E36FEE"/>
    <w:rsid w:val="00E37807"/>
    <w:rsid w:val="00E37B0A"/>
    <w:rsid w:val="00E400A9"/>
    <w:rsid w:val="00E4178A"/>
    <w:rsid w:val="00E41B93"/>
    <w:rsid w:val="00E4287B"/>
    <w:rsid w:val="00E45525"/>
    <w:rsid w:val="00E465C4"/>
    <w:rsid w:val="00E46ECD"/>
    <w:rsid w:val="00E46FFA"/>
    <w:rsid w:val="00E47632"/>
    <w:rsid w:val="00E50E82"/>
    <w:rsid w:val="00E52155"/>
    <w:rsid w:val="00E53336"/>
    <w:rsid w:val="00E54D1D"/>
    <w:rsid w:val="00E55670"/>
    <w:rsid w:val="00E557D6"/>
    <w:rsid w:val="00E55CA3"/>
    <w:rsid w:val="00E57CA8"/>
    <w:rsid w:val="00E57E85"/>
    <w:rsid w:val="00E6249C"/>
    <w:rsid w:val="00E63645"/>
    <w:rsid w:val="00E63679"/>
    <w:rsid w:val="00E636FF"/>
    <w:rsid w:val="00E656D1"/>
    <w:rsid w:val="00E65B67"/>
    <w:rsid w:val="00E66033"/>
    <w:rsid w:val="00E6696D"/>
    <w:rsid w:val="00E676F0"/>
    <w:rsid w:val="00E67CCB"/>
    <w:rsid w:val="00E7030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261"/>
    <w:rsid w:val="00E91498"/>
    <w:rsid w:val="00E91691"/>
    <w:rsid w:val="00E9296B"/>
    <w:rsid w:val="00E92C8C"/>
    <w:rsid w:val="00E94931"/>
    <w:rsid w:val="00E958DD"/>
    <w:rsid w:val="00E959FE"/>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37"/>
    <w:rsid w:val="00ED4E38"/>
    <w:rsid w:val="00ED51E4"/>
    <w:rsid w:val="00ED5DA1"/>
    <w:rsid w:val="00ED7515"/>
    <w:rsid w:val="00EE11C0"/>
    <w:rsid w:val="00EE1219"/>
    <w:rsid w:val="00EE2FD9"/>
    <w:rsid w:val="00EE307E"/>
    <w:rsid w:val="00EE30F3"/>
    <w:rsid w:val="00EE42CC"/>
    <w:rsid w:val="00EE4662"/>
    <w:rsid w:val="00EE66DA"/>
    <w:rsid w:val="00EE6717"/>
    <w:rsid w:val="00EE6A2D"/>
    <w:rsid w:val="00EE7141"/>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7D"/>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BC"/>
    <w:rsid w:val="00F25F12"/>
    <w:rsid w:val="00F266B9"/>
    <w:rsid w:val="00F26B7C"/>
    <w:rsid w:val="00F30682"/>
    <w:rsid w:val="00F30A3A"/>
    <w:rsid w:val="00F31A12"/>
    <w:rsid w:val="00F31FC9"/>
    <w:rsid w:val="00F326D3"/>
    <w:rsid w:val="00F32EAA"/>
    <w:rsid w:val="00F331F5"/>
    <w:rsid w:val="00F34153"/>
    <w:rsid w:val="00F36872"/>
    <w:rsid w:val="00F36E18"/>
    <w:rsid w:val="00F37A78"/>
    <w:rsid w:val="00F37BA2"/>
    <w:rsid w:val="00F40EE5"/>
    <w:rsid w:val="00F426F3"/>
    <w:rsid w:val="00F429BE"/>
    <w:rsid w:val="00F43148"/>
    <w:rsid w:val="00F43588"/>
    <w:rsid w:val="00F44AF0"/>
    <w:rsid w:val="00F45049"/>
    <w:rsid w:val="00F45EB4"/>
    <w:rsid w:val="00F46295"/>
    <w:rsid w:val="00F4677B"/>
    <w:rsid w:val="00F47CC0"/>
    <w:rsid w:val="00F51F96"/>
    <w:rsid w:val="00F52315"/>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4EE"/>
    <w:rsid w:val="00F72928"/>
    <w:rsid w:val="00F72B8D"/>
    <w:rsid w:val="00F72DB4"/>
    <w:rsid w:val="00F73F19"/>
    <w:rsid w:val="00F76259"/>
    <w:rsid w:val="00F767C3"/>
    <w:rsid w:val="00F7700A"/>
    <w:rsid w:val="00F77118"/>
    <w:rsid w:val="00F80E63"/>
    <w:rsid w:val="00F8116D"/>
    <w:rsid w:val="00F81180"/>
    <w:rsid w:val="00F822CD"/>
    <w:rsid w:val="00F82967"/>
    <w:rsid w:val="00F84102"/>
    <w:rsid w:val="00F84248"/>
    <w:rsid w:val="00F8481F"/>
    <w:rsid w:val="00F85923"/>
    <w:rsid w:val="00F861C4"/>
    <w:rsid w:val="00F877DB"/>
    <w:rsid w:val="00F901CA"/>
    <w:rsid w:val="00F90AD9"/>
    <w:rsid w:val="00F934BB"/>
    <w:rsid w:val="00F93893"/>
    <w:rsid w:val="00F94BE5"/>
    <w:rsid w:val="00F950EB"/>
    <w:rsid w:val="00F977B3"/>
    <w:rsid w:val="00F97C7B"/>
    <w:rsid w:val="00FA018C"/>
    <w:rsid w:val="00FA02D8"/>
    <w:rsid w:val="00FA074F"/>
    <w:rsid w:val="00FA08EA"/>
    <w:rsid w:val="00FA132B"/>
    <w:rsid w:val="00FA1412"/>
    <w:rsid w:val="00FA1BEF"/>
    <w:rsid w:val="00FA217D"/>
    <w:rsid w:val="00FA2725"/>
    <w:rsid w:val="00FA397F"/>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7A3"/>
    <w:rsid w:val="00FD298F"/>
    <w:rsid w:val="00FD33DD"/>
    <w:rsid w:val="00FD3ECC"/>
    <w:rsid w:val="00FD7BCD"/>
    <w:rsid w:val="00FE1663"/>
    <w:rsid w:val="00FE1F34"/>
    <w:rsid w:val="00FE1F7B"/>
    <w:rsid w:val="00FE367E"/>
    <w:rsid w:val="00FE3BDB"/>
    <w:rsid w:val="00FE442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7F1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26D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43865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8899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21162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E88578A-B002-4552-AD4C-2EA4BAE44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2109</Words>
  <Characters>12022</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Huawei23</cp:lastModifiedBy>
  <cp:revision>3</cp:revision>
  <cp:lastPrinted>2018-08-13T16:59:00Z</cp:lastPrinted>
  <dcterms:created xsi:type="dcterms:W3CDTF">2024-02-29T13:41:00Z</dcterms:created>
  <dcterms:modified xsi:type="dcterms:W3CDTF">2024-02-29T13:56:00Z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(3)JLmwtadZyKX1VOXjrkeOqi9nOxR8f0huoJmVKfPuyL1vn4L4Lpt2EsFbrYt/PdhOmmGbyIoe
rhFFVhHtS1fiCJV7buzygzSG2JhM2/LhQbCDjMz0kI/FkHQF24Jk2tTGEM56/Ea35cpQSfXx
YyL9T1wdkI80OxelT//8wgLxuzJkSF5HUoGtVfdtVg7aui8xMxn/GAFWqdIsMhLzmIwO+oKq
0YSpn9YCA1Ehn97Z0I</vt:lpwstr>
  </property>
  <property fmtid="{D5CDD505-2E9C-101B-9397-08002B2CF9AE}" pid="9" name="_2015_ms_pID_7253431">
    <vt:lpwstr>+VNsMlQaGgq4wvnrbdIx+LMhrKKnVILJbTgvV3mcu6oZULr8rMF8d8
mzgfdde2bUxgkgui7mXOtWtRSCVIfDprEVsnAfx90sVLAjejVtykR/GdeJ0uAsmcHvHDOGml
8HuMoHqcME+Vy0TAW2GS555EBfH/BeKnhk0Ka/Ph8YyjZU3PPssY/tMumO+93Q7HfHhuQ29F
BL7Y0NV/JC0bd7A3qz67SX6045likHJ1Vc6o</vt:lpwstr>
  </property>
  <property fmtid="{D5CDD505-2E9C-101B-9397-08002B2CF9AE}" pid="10" name="_2015_ms_pID_7253432">
    <vt:lpwstr>X+OeGNxyGVi7b+B48ai6iuA=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1707363724</vt:lpwstr>
  </property>
</Properties>
</file>